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91293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R5-256058</w:t>
      </w:r>
    </w:p>
    <w:p w14:paraId="7A09B6D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0674</w:t>
            </w:r>
            <w:bookmarkStart w:id="16" w:name="_GoBack"/>
            <w:bookmarkEnd w:id="16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Sporton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applicability for newly added TCs needs to be updated.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applicability for the following TCs has been updated:</w:t>
            </w:r>
          </w:p>
          <w:p w14:paraId="2B2A3E56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</w:rPr>
              <w:t>6.4B.2.4.4_1.1</w:t>
            </w:r>
            <w:r>
              <w:rPr>
                <w:rFonts w:hint="eastAsia" w:eastAsia="宋体"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EVM Equalizer Flatness for Inter-Band EN-DC including FR2 (2 NR CCs)</w:t>
            </w:r>
          </w:p>
          <w:p w14:paraId="01919CEF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</w:rPr>
              <w:t>6.4B.2.4.4_1.</w:t>
            </w:r>
            <w:r>
              <w:rPr>
                <w:rFonts w:hint="eastAsia" w:eastAsia="宋体" w:cs="Arial"/>
                <w:lang w:val="en-US" w:eastAsia="zh-CN"/>
              </w:rPr>
              <w:t xml:space="preserve">2 </w:t>
            </w:r>
            <w:r>
              <w:rPr>
                <w:rFonts w:cs="Arial"/>
              </w:rPr>
              <w:t>EVM Equalizer Flatness for Inter-Band EN-DC including FR2 (</w:t>
            </w:r>
            <w:r>
              <w:rPr>
                <w:rFonts w:hint="eastAsia" w:eastAsia="宋体" w:cs="Arial"/>
                <w:lang w:val="en-US" w:eastAsia="zh-CN"/>
              </w:rPr>
              <w:t>3</w:t>
            </w:r>
            <w:r>
              <w:rPr>
                <w:rFonts w:cs="Arial"/>
              </w:rPr>
              <w:t xml:space="preserve"> NR CCs)</w:t>
            </w:r>
          </w:p>
          <w:p w14:paraId="1E6A4E59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</w:rPr>
              <w:t>6.4B.2.4.4_1.</w:t>
            </w:r>
            <w:r>
              <w:rPr>
                <w:rFonts w:hint="eastAsia" w:eastAsia="宋体" w:cs="Arial"/>
                <w:lang w:val="en-US" w:eastAsia="zh-CN"/>
              </w:rPr>
              <w:t xml:space="preserve">3 </w:t>
            </w:r>
            <w:r>
              <w:rPr>
                <w:rFonts w:cs="Arial"/>
              </w:rPr>
              <w:t>EVM Equalizer Flatness for Inter-Band EN-DC including FR2 (</w:t>
            </w:r>
            <w:r>
              <w:rPr>
                <w:rFonts w:hint="eastAsia" w:eastAsia="宋体" w:cs="Arial"/>
                <w:lang w:val="en-US" w:eastAsia="zh-CN"/>
              </w:rPr>
              <w:t>4</w:t>
            </w:r>
            <w:r>
              <w:rPr>
                <w:rFonts w:cs="Arial"/>
              </w:rPr>
              <w:t xml:space="preserve"> NR CCs)</w:t>
            </w:r>
          </w:p>
          <w:p w14:paraId="12D074B0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</w:rPr>
              <w:t>6.4B.2.4.4_1.</w:t>
            </w:r>
            <w:r>
              <w:rPr>
                <w:rFonts w:hint="eastAsia" w:eastAsia="宋体" w:cs="Arial"/>
                <w:lang w:val="en-US" w:eastAsia="zh-CN"/>
              </w:rPr>
              <w:t xml:space="preserve">4 </w:t>
            </w:r>
            <w:r>
              <w:rPr>
                <w:rFonts w:cs="Arial"/>
              </w:rPr>
              <w:t>EVM Equalizer Flatness for Inter-Band EN-DC including FR2 (</w:t>
            </w:r>
            <w:r>
              <w:rPr>
                <w:rFonts w:hint="eastAsia" w:eastAsia="宋体" w:cs="Arial"/>
                <w:lang w:val="en-US" w:eastAsia="zh-CN"/>
              </w:rPr>
              <w:t>5</w:t>
            </w:r>
            <w:r>
              <w:rPr>
                <w:rFonts w:cs="Arial"/>
              </w:rPr>
              <w:t xml:space="preserve"> NR CCs)</w:t>
            </w:r>
          </w:p>
          <w:p w14:paraId="029284D3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</w:rPr>
              <w:t>6.4B.2.4.4_1.</w:t>
            </w:r>
            <w:r>
              <w:rPr>
                <w:rFonts w:hint="eastAsia" w:eastAsia="宋体" w:cs="Arial"/>
                <w:lang w:val="en-US" w:eastAsia="zh-CN"/>
              </w:rPr>
              <w:t xml:space="preserve">5 </w:t>
            </w:r>
            <w:r>
              <w:rPr>
                <w:rFonts w:cs="Arial"/>
              </w:rPr>
              <w:t>EVM Equalizer Flatness for Inter-Band EN-DC including FR2 (</w:t>
            </w:r>
            <w:r>
              <w:rPr>
                <w:rFonts w:hint="eastAsia" w:eastAsia="宋体" w:cs="Arial"/>
                <w:lang w:val="en-US" w:eastAsia="zh-CN"/>
              </w:rPr>
              <w:t>6</w:t>
            </w:r>
            <w:r>
              <w:rPr>
                <w:rFonts w:cs="Arial"/>
              </w:rPr>
              <w:t xml:space="preserve"> NR CCs)</w:t>
            </w:r>
          </w:p>
          <w:p w14:paraId="14F1E476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</w:rPr>
              <w:t>6.4B.2.4.4_1.</w:t>
            </w:r>
            <w:r>
              <w:rPr>
                <w:rFonts w:hint="eastAsia" w:eastAsia="宋体" w:cs="Arial"/>
                <w:lang w:val="en-US" w:eastAsia="zh-CN"/>
              </w:rPr>
              <w:t xml:space="preserve">6 </w:t>
            </w:r>
            <w:r>
              <w:rPr>
                <w:rFonts w:cs="Arial"/>
              </w:rPr>
              <w:t>EVM Equalizer Flatness for Inter-Band EN-DC including FR2 (</w:t>
            </w:r>
            <w:r>
              <w:rPr>
                <w:rFonts w:hint="eastAsia" w:eastAsia="宋体" w:cs="Arial"/>
                <w:lang w:val="en-US" w:eastAsia="zh-CN"/>
              </w:rPr>
              <w:t>7</w:t>
            </w:r>
            <w:r>
              <w:rPr>
                <w:rFonts w:cs="Arial"/>
              </w:rPr>
              <w:t xml:space="preserve"> NR CCs)</w:t>
            </w:r>
          </w:p>
          <w:p w14:paraId="70DE761E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cs="Arial"/>
              </w:rPr>
              <w:t>6.4B.2.4.4_1.</w:t>
            </w:r>
            <w:r>
              <w:rPr>
                <w:rFonts w:hint="eastAsia" w:eastAsia="宋体" w:cs="Arial"/>
                <w:lang w:val="en-US" w:eastAsia="zh-CN"/>
              </w:rPr>
              <w:t xml:space="preserve">7 </w:t>
            </w:r>
            <w:r>
              <w:rPr>
                <w:rFonts w:cs="Arial"/>
              </w:rPr>
              <w:t>EVM Equalizer Flatness for Inter-Band EN-DC including FR2 (</w:t>
            </w:r>
            <w:r>
              <w:rPr>
                <w:rFonts w:hint="eastAsia" w:eastAsia="宋体" w:cs="Arial"/>
                <w:lang w:val="en-US" w:eastAsia="zh-CN"/>
              </w:rPr>
              <w:t>8</w:t>
            </w:r>
            <w:r>
              <w:rPr>
                <w:rFonts w:cs="Arial"/>
              </w:rPr>
              <w:t xml:space="preserve"> NR CCs)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4</w:t>
            </w:r>
            <w:r>
              <w:rPr>
                <w:lang w:eastAsia="zh-TW"/>
              </w:rPr>
              <w:t>.1.3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t>TS 38.521-3 CR 2009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2010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e related 38.521-3 TC CRs are R5-255635 (CR number </w:t>
            </w:r>
            <w:r>
              <w:t>2009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) and R5-255635 (CR number </w:t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rFonts w:hint="eastAsia" w:eastAsia="宋体"/>
                <w:highlight w:val="none"/>
                <w:lang w:val="en-US" w:eastAsia="zh-CN"/>
              </w:rPr>
              <w:t>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4659932A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27D0CF4B">
      <w:pPr>
        <w:pStyle w:val="4"/>
        <w:rPr>
          <w:lang w:eastAsia="zh-CN"/>
        </w:rPr>
      </w:pPr>
      <w:bookmarkStart w:id="4" w:name="_Toc210662559"/>
      <w:bookmarkStart w:id="5" w:name="_Toc100158409"/>
      <w:bookmarkStart w:id="6" w:name="_Toc58499583"/>
      <w:bookmarkStart w:id="7" w:name="_Toc20936809"/>
      <w:bookmarkStart w:id="8" w:name="_Toc36713255"/>
      <w:bookmarkStart w:id="9" w:name="_Toc68538440"/>
      <w:bookmarkStart w:id="10" w:name="_Toc52217971"/>
      <w:bookmarkStart w:id="11" w:name="_Toc90971501"/>
      <w:bookmarkStart w:id="12" w:name="_Toc75510023"/>
      <w:bookmarkStart w:id="13" w:name="_Toc36713658"/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0AD29DF">
      <w:pPr>
        <w:pStyle w:val="56"/>
      </w:pPr>
      <w:bookmarkStart w:id="14" w:name="_CRTable4_1_31"/>
      <w:r>
        <w:t xml:space="preserve">Table </w:t>
      </w:r>
      <w:bookmarkEnd w:id="14"/>
      <w:r>
        <w:t>4.1.3-1: Applicability of RF EN-DC FR1 and FR2 conformance test cases, ref. TS 38.521-3 [3]</w:t>
      </w:r>
    </w:p>
    <w:tbl>
      <w:tblPr>
        <w:tblStyle w:val="42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  <w:tblGridChange w:id="0">
          <w:tblGrid>
            <w:gridCol w:w="1492"/>
            <w:gridCol w:w="4383"/>
            <w:gridCol w:w="854"/>
            <w:gridCol w:w="1129"/>
            <w:gridCol w:w="3104"/>
            <w:gridCol w:w="1557"/>
            <w:gridCol w:w="1368"/>
            <w:gridCol w:w="1957"/>
          </w:tblGrid>
        </w:tblGridChange>
      </w:tblGrid>
      <w:tr w14:paraId="0F3A8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6092DA1">
            <w:pPr>
              <w:pStyle w:val="52"/>
            </w:pPr>
            <w: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287A10">
            <w:pPr>
              <w:pStyle w:val="52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0DFAC55">
            <w:pPr>
              <w:pStyle w:val="52"/>
            </w:pPr>
            <w: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2D74D">
            <w:pPr>
              <w:pStyle w:val="52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6A7512">
            <w:pPr>
              <w:pStyle w:val="52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B1A1F8B">
            <w:pPr>
              <w:pStyle w:val="52"/>
            </w:pPr>
            <w: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4392483">
            <w:pPr>
              <w:pStyle w:val="52"/>
            </w:pPr>
            <w:r>
              <w:t>Additional Information</w:t>
            </w:r>
          </w:p>
        </w:tc>
      </w:tr>
      <w:tr w14:paraId="77D8F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2CA76">
            <w:pPr>
              <w:pStyle w:val="52"/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DF08C">
            <w:pPr>
              <w:pStyle w:val="52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22957">
            <w:pPr>
              <w:pStyle w:val="52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8B976">
            <w:pPr>
              <w:pStyle w:val="52"/>
            </w:pPr>
            <w: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FA8F3">
            <w:pPr>
              <w:pStyle w:val="52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15E3F">
            <w:pPr>
              <w:pStyle w:val="52"/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98D46">
            <w:pPr>
              <w:pStyle w:val="52"/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D8FF8">
            <w:pPr>
              <w:pStyle w:val="52"/>
            </w:pPr>
          </w:p>
        </w:tc>
      </w:tr>
      <w:tr w14:paraId="1D25A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9DF1C7C"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F54B436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F925C6D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CF08F26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3B07E9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4F471BE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0BC639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16462C7E">
            <w:pPr>
              <w:pStyle w:val="54"/>
              <w:rPr>
                <w:b/>
                <w:lang w:eastAsia="zh-CN"/>
              </w:rPr>
            </w:pPr>
          </w:p>
        </w:tc>
      </w:tr>
      <w:tr w14:paraId="6F630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8CE6D0E">
            <w:pPr>
              <w:pStyle w:val="54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323A8D93"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0B5611EE"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7FFA7C8C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478903B1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6E5F6874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5D370B19"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 w14:paraId="23B199B9">
            <w:pPr>
              <w:pStyle w:val="54"/>
              <w:rPr>
                <w:b/>
                <w:lang w:eastAsia="zh-CN"/>
              </w:rPr>
            </w:pPr>
          </w:p>
        </w:tc>
      </w:tr>
      <w:tr w14:paraId="0326F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BFE8C">
            <w:pPr>
              <w:pStyle w:val="54"/>
            </w:pPr>
            <w: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11826">
            <w:pPr>
              <w:pStyle w:val="54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85B18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B9A23"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4F246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F6528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 w14:paraId="1D58A7F2"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F9E6B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D4EDA">
            <w:pPr>
              <w:pStyle w:val="54"/>
            </w:pPr>
          </w:p>
        </w:tc>
      </w:tr>
      <w:tr w14:paraId="5122A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BCCAE">
            <w:pPr>
              <w:pStyle w:val="54"/>
              <w:rPr>
                <w:bCs/>
              </w:rPr>
            </w:pPr>
            <w: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7F1AC">
            <w:pPr>
              <w:pStyle w:val="54"/>
            </w:pPr>
            <w: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F48BD"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4F7B"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3ECD7">
            <w:pPr>
              <w:pStyle w:val="54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1AEB3">
            <w:pPr>
              <w:pStyle w:val="54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7E484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66D7A">
            <w:pPr>
              <w:pStyle w:val="54"/>
            </w:pPr>
          </w:p>
        </w:tc>
      </w:tr>
      <w:tr w14:paraId="74065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F387A"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8"/>
                <w:szCs w:val="32"/>
                <w:lang w:val="en-US" w:eastAsia="zh-CN"/>
              </w:rPr>
              <w:t>&lt;&lt;Unchanged Parts Skipped&gt;&gt;</w:t>
            </w:r>
          </w:p>
        </w:tc>
      </w:tr>
      <w:tr w14:paraId="1A88B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78602">
            <w:pPr>
              <w:pStyle w:val="54"/>
              <w:rPr>
                <w:bCs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CB59F">
            <w:pPr>
              <w:pStyle w:val="54"/>
            </w:pPr>
            <w:bookmarkStart w:id="15" w:name="_Toc75972046"/>
            <w:r>
              <w:rPr>
                <w:lang w:eastAsia="zh-CN"/>
              </w:rPr>
              <w:t>In-band Emissions for inter-band EN-DC including FR2 (3 NR CCs)</w:t>
            </w:r>
            <w:bookmarkEnd w:id="15"/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065C3"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CAAE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446B0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BCC2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E2AC1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B0482">
            <w:pPr>
              <w:pStyle w:val="54"/>
            </w:pPr>
            <w:r>
              <w:t>NOTE 1</w:t>
            </w:r>
          </w:p>
        </w:tc>
      </w:tr>
      <w:tr w14:paraId="50EF0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1E87C">
            <w:pPr>
              <w:pStyle w:val="54"/>
              <w:rPr>
                <w:bCs/>
              </w:rPr>
            </w:pPr>
            <w:r>
              <w:rPr>
                <w:rFonts w:cs="Arial"/>
              </w:rPr>
              <w:t>6.4B.2.4</w:t>
            </w:r>
            <w:r>
              <w:rPr>
                <w:rFonts w:cs="Arial"/>
                <w:lang w:eastAsia="zh-CN"/>
              </w:rPr>
              <w:t>.3_1.3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09A0A">
            <w:pPr>
              <w:pStyle w:val="54"/>
            </w:pPr>
            <w:r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245EC"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17C34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687F9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B0DF5"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35A2E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75906">
            <w:pPr>
              <w:pStyle w:val="54"/>
            </w:pPr>
            <w:r>
              <w:t>NOTE 1</w:t>
            </w:r>
          </w:p>
        </w:tc>
      </w:tr>
      <w:tr w14:paraId="04A60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922E9">
            <w:pPr>
              <w:pStyle w:val="54"/>
              <w:rPr>
                <w:bCs/>
              </w:rPr>
            </w:pPr>
            <w:r>
              <w:t>6.4B.2.4.4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D36AF">
            <w:pPr>
              <w:pStyle w:val="54"/>
            </w:pPr>
            <w:r>
              <w:rPr>
                <w:lang w:eastAsia="zh-CN"/>
              </w:rPr>
              <w:t>EVM Equalizer Flatness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7C319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462BC"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C992B">
            <w:pPr>
              <w:pStyle w:val="54"/>
            </w:pPr>
            <w:r>
              <w:rPr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CDC6B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0A785">
            <w:pPr>
              <w:pStyle w:val="54"/>
              <w:rPr>
                <w:rFonts w:cs="Arial"/>
                <w:lang w:eastAsia="zh-T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7916C">
            <w:pPr>
              <w:pStyle w:val="54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NOTE 1</w:t>
            </w:r>
          </w:p>
          <w:p w14:paraId="63D2E2F4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 w14:paraId="2C599B42">
            <w:pPr>
              <w:pStyle w:val="54"/>
            </w:pPr>
            <w:r>
              <w:rPr>
                <w:rFonts w:cs="Arial"/>
              </w:rPr>
              <w:t xml:space="preserve">Skip </w:t>
            </w:r>
            <w:r>
              <w:rPr>
                <w:lang w:eastAsia="zh-CN"/>
              </w:rPr>
              <w:t xml:space="preserve">TC </w:t>
            </w:r>
            <w:r>
              <w:rPr>
                <w:lang w:eastAsia="ko-KR"/>
              </w:rPr>
              <w:t>6.4B.2.4.4</w:t>
            </w:r>
            <w:r>
              <w:rPr>
                <w:rFonts w:cs="Arial"/>
              </w:rPr>
              <w:t xml:space="preserve"> if UE supports SA and </w:t>
            </w:r>
            <w:r>
              <w:rPr>
                <w:lang w:eastAsia="ko-KR"/>
              </w:rPr>
              <w:t>TS 38.521-2 TC 6.4.2.4</w:t>
            </w:r>
            <w:r>
              <w:rPr>
                <w:rFonts w:cs="Arial"/>
              </w:rPr>
              <w:t xml:space="preserve"> has been executed.</w:t>
            </w:r>
          </w:p>
        </w:tc>
      </w:tr>
      <w:tr w14:paraId="4B353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" w:author="Ivan Cheng (鄭宜樺)" w:date="2025-10-30T15:1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" w:author="Ivan Cheng (鄭宜樺)" w:date="2025-10-30T15:14:00Z"/>
          <w:trPrChange w:id="2" w:author="Ivan Cheng (鄭宜樺)" w:date="2025-10-30T15:19:00Z">
            <w:trPr>
              <w:jc w:val="center"/>
            </w:trPr>
          </w:trPrChange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3" w:author="Ivan Cheng (鄭宜樺)" w:date="2025-10-30T15:19:00Z">
              <w:tcPr>
                <w:tcW w:w="149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D4D2D6A">
            <w:pPr>
              <w:pStyle w:val="54"/>
              <w:rPr>
                <w:ins w:id="4" w:author="Ivan Cheng (鄭宜樺)" w:date="2025-10-30T15:14:00Z"/>
              </w:rPr>
            </w:pPr>
            <w:ins w:id="5" w:author="Ivan Cheng (鄭宜樺)" w:date="2025-10-30T15:15:00Z">
              <w:r>
                <w:rPr>
                  <w:b/>
                </w:rPr>
                <w:t>6.4B.2.4.</w:t>
              </w:r>
            </w:ins>
            <w:ins w:id="6" w:author="Ivan Cheng (鄭宜樺)" w:date="2025-10-30T15:16:00Z">
              <w:r>
                <w:rPr>
                  <w:b/>
                </w:rPr>
                <w:t>4</w:t>
              </w:r>
            </w:ins>
            <w:ins w:id="7" w:author="Ivan Cheng (鄭宜樺)" w:date="2025-10-30T15:15:00Z">
              <w:r>
                <w:rPr>
                  <w:b/>
                </w:rPr>
                <w:t>_1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8" w:author="Ivan Cheng (鄭宜樺)" w:date="2025-10-30T15:19:00Z">
              <w:tcPr>
                <w:tcW w:w="438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4D40277">
            <w:pPr>
              <w:pStyle w:val="54"/>
              <w:rPr>
                <w:ins w:id="9" w:author="Ivan Cheng (鄭宜樺)" w:date="2025-10-30T15:14:00Z"/>
                <w:lang w:eastAsia="zh-CN"/>
              </w:rPr>
            </w:pPr>
            <w:ins w:id="10" w:author="Ivan Cheng (鄭宜樺)" w:date="2025-10-30T15:17:00Z">
              <w:r>
                <w:rPr>
                  <w:b/>
                </w:rPr>
                <w:t>EVM Equalizer</w:t>
              </w:r>
            </w:ins>
            <w:ins w:id="11" w:author="Ivan Cheng (鄭宜樺)" w:date="2025-10-30T15:18:00Z">
              <w:r>
                <w:rPr>
                  <w:b/>
                </w:rPr>
                <w:t xml:space="preserve"> Flatness</w:t>
              </w:r>
            </w:ins>
            <w:ins w:id="12" w:author="Ivan Cheng (鄭宜樺)" w:date="2025-10-30T15:15:00Z">
              <w:r>
                <w:rPr>
                  <w:b/>
                </w:rPr>
                <w:t xml:space="preserve"> for inter-band EN-DC including FR2 (&gt;1 NR CC)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13" w:author="Ivan Cheng (鄭宜樺)" w:date="2025-10-30T15:19:00Z">
              <w:tcPr>
                <w:tcW w:w="85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46F6998">
            <w:pPr>
              <w:pStyle w:val="53"/>
              <w:rPr>
                <w:ins w:id="14" w:author="Ivan Cheng (鄭宜樺)" w:date="2025-10-30T15:14:00Z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15" w:author="Ivan Cheng (鄭宜樺)" w:date="2025-10-30T15:19:00Z">
              <w:tcPr>
                <w:tcW w:w="112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132C84F">
            <w:pPr>
              <w:pStyle w:val="54"/>
              <w:rPr>
                <w:ins w:id="16" w:author="Ivan Cheng (鄭宜樺)" w:date="2025-10-30T15:14:00Z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17" w:author="Ivan Cheng (鄭宜樺)" w:date="2025-10-30T15:19:00Z">
              <w:tcPr>
                <w:tcW w:w="310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43B3B3F">
            <w:pPr>
              <w:pStyle w:val="54"/>
              <w:rPr>
                <w:ins w:id="18" w:author="Ivan Cheng (鄭宜樺)" w:date="2025-10-30T15:14:00Z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19" w:author="Ivan Cheng (鄭宜樺)" w:date="2025-10-30T15:19:00Z">
              <w:tcPr>
                <w:tcW w:w="15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F5C8A5F">
            <w:pPr>
              <w:pStyle w:val="54"/>
              <w:rPr>
                <w:ins w:id="20" w:author="Ivan Cheng (鄭宜樺)" w:date="2025-10-30T15:14:00Z"/>
                <w:rFonts w:eastAsia="宋体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21" w:author="Ivan Cheng (鄭宜樺)" w:date="2025-10-30T15:19:00Z">
              <w:tcPr>
                <w:tcW w:w="136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C35437A">
            <w:pPr>
              <w:pStyle w:val="54"/>
              <w:rPr>
                <w:ins w:id="22" w:author="Ivan Cheng (鄭宜樺)" w:date="2025-10-30T15:14:00Z"/>
                <w:rFonts w:cs="Arial"/>
                <w:lang w:eastAsia="zh-T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23" w:author="Ivan Cheng (鄭宜樺)" w:date="2025-10-30T15:19:00Z">
              <w:tcPr>
                <w:tcW w:w="19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26A8321">
            <w:pPr>
              <w:pStyle w:val="54"/>
              <w:rPr>
                <w:ins w:id="24" w:author="Ivan Cheng (鄭宜樺)" w:date="2025-10-30T15:14:00Z"/>
                <w:rFonts w:cs="Arial"/>
                <w:lang w:eastAsia="zh-TW"/>
              </w:rPr>
            </w:pPr>
          </w:p>
        </w:tc>
      </w:tr>
      <w:tr w14:paraId="72083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" w:author="Ivan Cheng (鄭宜樺)" w:date="2025-10-30T15:20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A7FC0F">
            <w:pPr>
              <w:pStyle w:val="54"/>
              <w:rPr>
                <w:ins w:id="26" w:author="Ivan Cheng (鄭宜樺)" w:date="2025-10-30T15:20:00Z"/>
                <w:b/>
              </w:rPr>
            </w:pPr>
            <w:ins w:id="27" w:author="Ivan Cheng (鄭宜樺)" w:date="2025-10-30T15:20:00Z">
              <w:r>
                <w:rPr>
                  <w:rFonts w:cs="Arial"/>
                </w:rPr>
                <w:t>6.4B.2.4.4_1.1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7D714A">
            <w:pPr>
              <w:pStyle w:val="54"/>
              <w:rPr>
                <w:ins w:id="28" w:author="Ivan Cheng (鄭宜樺)" w:date="2025-10-30T15:20:00Z"/>
                <w:b/>
              </w:rPr>
            </w:pPr>
            <w:ins w:id="29" w:author="Ivan Cheng (鄭宜樺)" w:date="2025-10-30T15:21:00Z">
              <w:r>
                <w:rPr>
                  <w:rFonts w:cs="Arial"/>
                </w:rPr>
                <w:t>EVM Equalizer Flatness</w:t>
              </w:r>
            </w:ins>
            <w:ins w:id="30" w:author="Ivan Cheng (鄭宜樺)" w:date="2025-10-30T15:20:00Z">
              <w:r>
                <w:rPr>
                  <w:rFonts w:cs="Arial"/>
                </w:rPr>
                <w:t xml:space="preserve"> for Inter-Band EN-DC including FR2 (2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66FF34E">
            <w:pPr>
              <w:pStyle w:val="53"/>
              <w:rPr>
                <w:ins w:id="31" w:author="Ivan Cheng (鄭宜樺)" w:date="2025-10-30T15:20:00Z"/>
              </w:rPr>
            </w:pPr>
            <w:ins w:id="32" w:author="Ivan Cheng (鄭宜樺)" w:date="2025-10-30T15:24:00Z">
              <w:r>
                <w:rPr/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D5E5DC">
            <w:pPr>
              <w:pStyle w:val="54"/>
              <w:rPr>
                <w:ins w:id="33" w:author="Ivan Cheng (鄭宜樺)" w:date="2025-10-30T15:20:00Z"/>
              </w:rPr>
            </w:pPr>
            <w:ins w:id="34" w:author="Ivan Cheng (鄭宜樺)" w:date="2025-10-30T15:25:00Z">
              <w:r>
                <w:rPr>
                  <w:rFonts w:cs="Arial"/>
                </w:rPr>
                <w:t>C012</w:t>
              </w:r>
            </w:ins>
            <w:ins w:id="35" w:author="Ivan Cheng (鄭宜樺)" w:date="2025-10-30T15:25:00Z">
              <w:r>
                <w:rPr>
                  <w:rFonts w:eastAsia="PMingLiU" w:cs="Arial"/>
                  <w:lang w:eastAsia="zh-CN"/>
                </w:rPr>
                <w:t>b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DFD953">
            <w:pPr>
              <w:pStyle w:val="54"/>
              <w:rPr>
                <w:ins w:id="36" w:author="Ivan Cheng (鄭宜樺)" w:date="2025-10-30T15:20:00Z"/>
                <w:lang w:eastAsia="zh-CN"/>
              </w:rPr>
            </w:pPr>
            <w:ins w:id="37" w:author="Ivan Cheng (鄭宜樺)" w:date="2025-10-30T15:25:00Z">
              <w:r>
                <w:rPr>
                  <w:rFonts w:cs="Arial"/>
                </w:rPr>
                <w:t>UEs supporting Inter-Band EN-DC including FR2</w:t>
              </w:r>
            </w:ins>
            <w:ins w:id="38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39" w:author="Ivan Cheng (鄭宜樺)" w:date="2025-10-30T15:25:00Z">
              <w:r>
                <w:rPr/>
                <w:t xml:space="preserve">with </w:t>
              </w:r>
            </w:ins>
            <w:ins w:id="40" w:author="Ivan Cheng (鄭宜樺)" w:date="2025-10-30T15:25:00Z">
              <w:r>
                <w:rPr>
                  <w:rFonts w:eastAsia="宋体"/>
                  <w:lang w:eastAsia="zh-CN"/>
                </w:rPr>
                <w:t xml:space="preserve">2 </w:t>
              </w:r>
            </w:ins>
            <w:ins w:id="41" w:author="Ivan Cheng (鄭宜樺)" w:date="2025-10-30T15:25:00Z">
              <w:r>
                <w:rPr/>
                <w:t xml:space="preserve">NR </w:t>
              </w:r>
            </w:ins>
            <w:ins w:id="42" w:author="Ivan Cheng (鄭宜樺)" w:date="2025-10-30T15:25:00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43" w:author="Ivan Cheng (鄭宜樺)" w:date="2025-10-30T15:25:00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A12C08">
            <w:pPr>
              <w:pStyle w:val="54"/>
              <w:rPr>
                <w:ins w:id="44" w:author="Ivan Cheng (鄭宜樺)" w:date="2025-10-30T15:20:00Z"/>
                <w:rFonts w:eastAsia="宋体"/>
                <w:szCs w:val="18"/>
              </w:rPr>
            </w:pPr>
            <w:ins w:id="45" w:author="Ivan Cheng (鄭宜樺)" w:date="2025-10-30T15:25:00Z">
              <w:r>
                <w:rPr>
                  <w:rFonts w:eastAsia="宋体"/>
                  <w:szCs w:val="18"/>
                </w:rPr>
                <w:t>E0</w:t>
              </w:r>
            </w:ins>
            <w:ins w:id="46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>11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E855CD">
            <w:pPr>
              <w:pStyle w:val="54"/>
              <w:rPr>
                <w:ins w:id="47" w:author="Ivan Cheng (鄭宜樺)" w:date="2025-10-30T15:27:00Z"/>
                <w:lang w:eastAsia="zh-CN"/>
              </w:rPr>
            </w:pPr>
            <w:ins w:id="48" w:author="Ivan Cheng (鄭宜樺)" w:date="2025-10-30T15:27:00Z">
              <w:r>
                <w:rPr>
                  <w:lang w:eastAsia="zh-CN"/>
                </w:rPr>
                <w:t>PC1</w:t>
              </w:r>
            </w:ins>
            <w:ins w:id="49" w:author="Ivan Cheng (鄭宜樺)" w:date="2025-10-30T15:27:00Z">
              <w:r>
                <w:rPr/>
                <w:t xml:space="preserve"> (NOTE 1)</w:t>
              </w:r>
            </w:ins>
          </w:p>
          <w:p w14:paraId="57308C7D">
            <w:pPr>
              <w:pStyle w:val="54"/>
              <w:rPr>
                <w:ins w:id="50" w:author="Ivan Cheng (鄭宜樺)" w:date="2025-10-30T15:27:00Z"/>
                <w:lang w:eastAsia="zh-CN"/>
              </w:rPr>
            </w:pPr>
            <w:ins w:id="51" w:author="Ivan Cheng (鄭宜樺)" w:date="2025-10-30T15:27:00Z">
              <w:r>
                <w:rPr>
                  <w:lang w:eastAsia="zh-CN"/>
                </w:rPr>
                <w:t>PC2</w:t>
              </w:r>
            </w:ins>
            <w:ins w:id="52" w:author="Ivan Cheng (鄭宜樺)" w:date="2025-10-30T15:27:00Z">
              <w:r>
                <w:rPr/>
                <w:t xml:space="preserve"> (NOTE 1)</w:t>
              </w:r>
            </w:ins>
          </w:p>
          <w:p w14:paraId="7C8A6A47">
            <w:pPr>
              <w:pStyle w:val="54"/>
              <w:rPr>
                <w:ins w:id="53" w:author="Ivan Cheng (鄭宜樺)" w:date="2025-10-30T15:27:00Z"/>
                <w:lang w:eastAsia="zh-CN"/>
              </w:rPr>
            </w:pPr>
            <w:ins w:id="54" w:author="Ivan Cheng (鄭宜樺)" w:date="2025-10-30T15:27:00Z">
              <w:r>
                <w:rPr>
                  <w:lang w:eastAsia="zh-CN"/>
                </w:rPr>
                <w:t>PC3</w:t>
              </w:r>
            </w:ins>
            <w:ins w:id="55" w:author="Ivan Cheng (鄭宜樺)" w:date="2025-10-30T15:27:00Z">
              <w:r>
                <w:rPr/>
                <w:t xml:space="preserve"> (NOTE 1)</w:t>
              </w:r>
            </w:ins>
          </w:p>
          <w:p w14:paraId="1322F185">
            <w:pPr>
              <w:pStyle w:val="54"/>
              <w:rPr>
                <w:ins w:id="56" w:author="Ivan Cheng (鄭宜樺)" w:date="2025-10-30T15:20:00Z"/>
                <w:rFonts w:cs="Arial"/>
                <w:lang w:eastAsia="zh-TW"/>
              </w:rPr>
            </w:pPr>
            <w:ins w:id="57" w:author="Ivan Cheng (鄭宜樺)" w:date="2025-10-30T15:27:00Z">
              <w:r>
                <w:rPr>
                  <w:lang w:eastAsia="zh-CN"/>
                </w:rPr>
                <w:t>PC4</w:t>
              </w:r>
            </w:ins>
            <w:ins w:id="58" w:author="Ivan Cheng (鄭宜樺)" w:date="2025-10-30T15:27:00Z">
              <w:r>
                <w:rPr/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F8ECB">
            <w:pPr>
              <w:pStyle w:val="54"/>
              <w:rPr>
                <w:ins w:id="59" w:author="Ivan Cheng (鄭宜樺)" w:date="2025-10-30T15:25:00Z"/>
                <w:rFonts w:cs="Arial"/>
              </w:rPr>
            </w:pPr>
            <w:ins w:id="60" w:author="Ivan Cheng (鄭宜樺)" w:date="2025-10-30T15:25:00Z">
              <w:r>
                <w:rPr>
                  <w:rFonts w:cs="Arial"/>
                </w:rPr>
                <w:t>NOTE 5</w:t>
              </w:r>
            </w:ins>
          </w:p>
          <w:p w14:paraId="3E984126">
            <w:pPr>
              <w:pStyle w:val="54"/>
              <w:rPr>
                <w:ins w:id="61" w:author="Ivan Cheng (鄭宜樺)" w:date="2025-10-30T15:20:00Z"/>
                <w:rFonts w:cs="Arial"/>
                <w:lang w:eastAsia="zh-TW"/>
              </w:rPr>
            </w:pPr>
            <w:ins w:id="62" w:author="Ivan Cheng (鄭宜樺)" w:date="2025-10-30T15:25:00Z">
              <w:r>
                <w:rPr>
                  <w:rFonts w:cs="Arial"/>
                </w:rPr>
                <w:t>Skip TC 6.4B.</w:t>
              </w:r>
            </w:ins>
            <w:ins w:id="63" w:author="Ivan Cheng (鄭宜樺)" w:date="2025-10-30T15:27:00Z">
              <w:r>
                <w:rPr>
                  <w:rFonts w:cs="Arial"/>
                </w:rPr>
                <w:t>2</w:t>
              </w:r>
            </w:ins>
            <w:ins w:id="64" w:author="Ivan Cheng (鄭宜樺)" w:date="2025-10-30T15:25:00Z">
              <w:r>
                <w:rPr>
                  <w:rFonts w:cs="Arial"/>
                </w:rPr>
                <w:t>.4</w:t>
              </w:r>
            </w:ins>
            <w:ins w:id="65" w:author="Ivan Cheng (鄭宜樺)" w:date="2025-10-30T15:28:00Z">
              <w:r>
                <w:rPr>
                  <w:rFonts w:cs="Arial"/>
                </w:rPr>
                <w:t>.4</w:t>
              </w:r>
            </w:ins>
            <w:ins w:id="66" w:author="Ivan Cheng (鄭宜樺)" w:date="2025-10-30T15:25:00Z">
              <w:r>
                <w:rPr>
                  <w:rFonts w:cs="Arial"/>
                </w:rPr>
                <w:t>_1.1 if UE supports SA and TS 38.521-2 TC 6.4A</w:t>
              </w:r>
            </w:ins>
            <w:ins w:id="67" w:author="Ivan Cheng (鄭宜樺)" w:date="2025-10-30T15:28:00Z">
              <w:r>
                <w:rPr>
                  <w:rFonts w:cs="Arial"/>
                </w:rPr>
                <w:t>.2</w:t>
              </w:r>
            </w:ins>
            <w:ins w:id="68" w:author="Ivan Cheng (鄭宜樺)" w:date="2025-10-30T15:25:00Z">
              <w:r>
                <w:rPr>
                  <w:rFonts w:cs="Arial"/>
                </w:rPr>
                <w:t>.</w:t>
              </w:r>
            </w:ins>
            <w:ins w:id="69" w:author="Ivan Cheng (鄭宜樺)" w:date="2025-10-30T15:28:00Z">
              <w:r>
                <w:rPr>
                  <w:rFonts w:cs="Arial"/>
                </w:rPr>
                <w:t>4</w:t>
              </w:r>
            </w:ins>
            <w:ins w:id="70" w:author="Ivan Cheng (鄭宜樺)" w:date="2025-10-30T15:25:00Z">
              <w:r>
                <w:rPr>
                  <w:rFonts w:cs="Arial"/>
                </w:rPr>
                <w:t>.1 has been executed.</w:t>
              </w:r>
            </w:ins>
          </w:p>
        </w:tc>
      </w:tr>
      <w:tr w14:paraId="5C477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" w:author="Ivan Cheng (鄭宜樺)" w:date="2025-10-30T15:20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1536EA">
            <w:pPr>
              <w:pStyle w:val="54"/>
              <w:rPr>
                <w:ins w:id="72" w:author="Ivan Cheng (鄭宜樺)" w:date="2025-10-30T15:20:00Z"/>
                <w:b/>
              </w:rPr>
            </w:pPr>
            <w:ins w:id="73" w:author="Ivan Cheng (鄭宜樺)" w:date="2025-10-30T15:22:00Z">
              <w:r>
                <w:rPr>
                  <w:rFonts w:cs="Arial"/>
                </w:rPr>
                <w:t>6.4B.2.4.4_1.2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E86C39">
            <w:pPr>
              <w:pStyle w:val="54"/>
              <w:rPr>
                <w:ins w:id="74" w:author="Ivan Cheng (鄭宜樺)" w:date="2025-10-30T15:20:00Z"/>
                <w:b/>
              </w:rPr>
            </w:pPr>
            <w:ins w:id="75" w:author="Ivan Cheng (鄭宜樺)" w:date="2025-10-30T15:22:00Z">
              <w:r>
                <w:rPr>
                  <w:rFonts w:cs="Arial"/>
                </w:rPr>
                <w:t>EVM Equalizer Flatness for Inter-Band EN-DC including FR2 (3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8CAFE7">
            <w:pPr>
              <w:pStyle w:val="53"/>
              <w:rPr>
                <w:ins w:id="76" w:author="Ivan Cheng (鄭宜樺)" w:date="2025-10-30T15:20:00Z"/>
              </w:rPr>
            </w:pPr>
            <w:ins w:id="77" w:author="Ivan Cheng (鄭宜樺)" w:date="2025-10-30T15:24:00Z">
              <w:r>
                <w:rPr/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453204">
            <w:pPr>
              <w:pStyle w:val="54"/>
              <w:rPr>
                <w:ins w:id="78" w:author="Ivan Cheng (鄭宜樺)" w:date="2025-10-30T15:20:00Z"/>
              </w:rPr>
            </w:pPr>
            <w:ins w:id="79" w:author="Ivan Cheng (鄭宜樺)" w:date="2025-10-30T15:25:00Z">
              <w:r>
                <w:rPr>
                  <w:rFonts w:cs="Arial"/>
                </w:rPr>
                <w:t>C012</w:t>
              </w:r>
            </w:ins>
            <w:ins w:id="80" w:author="Ivan Cheng (鄭宜樺)" w:date="2025-10-30T15:25:00Z">
              <w:r>
                <w:rPr>
                  <w:rFonts w:eastAsia="PMingLiU" w:cs="Arial"/>
                  <w:lang w:eastAsia="zh-CN"/>
                </w:rPr>
                <w:t>c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9CC275">
            <w:pPr>
              <w:pStyle w:val="54"/>
              <w:rPr>
                <w:ins w:id="81" w:author="Ivan Cheng (鄭宜樺)" w:date="2025-10-30T15:20:00Z"/>
                <w:lang w:eastAsia="zh-CN"/>
              </w:rPr>
            </w:pPr>
            <w:ins w:id="82" w:author="Ivan Cheng (鄭宜樺)" w:date="2025-10-30T15:25:00Z">
              <w:r>
                <w:rPr>
                  <w:rFonts w:cs="Arial"/>
                </w:rPr>
                <w:t>UEs supporting Inter-Band EN-DC including FR2</w:t>
              </w:r>
            </w:ins>
            <w:ins w:id="83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84" w:author="Ivan Cheng (鄭宜樺)" w:date="2025-10-30T15:25:00Z">
              <w:r>
                <w:rPr/>
                <w:t xml:space="preserve">with 3 NR </w:t>
              </w:r>
            </w:ins>
            <w:ins w:id="85" w:author="Ivan Cheng (鄭宜樺)" w:date="2025-10-30T15:25:00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86" w:author="Ivan Cheng (鄭宜樺)" w:date="2025-10-30T15:25:00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DCD7D9">
            <w:pPr>
              <w:pStyle w:val="54"/>
              <w:rPr>
                <w:ins w:id="87" w:author="Ivan Cheng (鄭宜樺)" w:date="2025-10-30T15:20:00Z"/>
                <w:rFonts w:eastAsia="宋体"/>
                <w:szCs w:val="18"/>
              </w:rPr>
            </w:pPr>
            <w:ins w:id="88" w:author="Ivan Cheng (鄭宜樺)" w:date="2025-10-30T15:25:00Z">
              <w:r>
                <w:rPr>
                  <w:rFonts w:eastAsia="宋体"/>
                  <w:szCs w:val="18"/>
                </w:rPr>
                <w:t>E0</w:t>
              </w:r>
            </w:ins>
            <w:ins w:id="89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>12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4F405F">
            <w:pPr>
              <w:pStyle w:val="54"/>
              <w:rPr>
                <w:ins w:id="90" w:author="Ivan Cheng (鄭宜樺)" w:date="2025-10-30T15:27:00Z"/>
                <w:lang w:eastAsia="zh-CN"/>
              </w:rPr>
            </w:pPr>
            <w:ins w:id="91" w:author="Ivan Cheng (鄭宜樺)" w:date="2025-10-30T15:27:00Z">
              <w:r>
                <w:rPr>
                  <w:lang w:eastAsia="zh-CN"/>
                </w:rPr>
                <w:t>PC1</w:t>
              </w:r>
            </w:ins>
            <w:ins w:id="92" w:author="Ivan Cheng (鄭宜樺)" w:date="2025-10-30T15:27:00Z">
              <w:r>
                <w:rPr/>
                <w:t xml:space="preserve"> (NOTE 1)</w:t>
              </w:r>
            </w:ins>
          </w:p>
          <w:p w14:paraId="12652EDE">
            <w:pPr>
              <w:pStyle w:val="54"/>
              <w:rPr>
                <w:ins w:id="93" w:author="Ivan Cheng (鄭宜樺)" w:date="2025-10-30T15:27:00Z"/>
                <w:lang w:eastAsia="zh-CN"/>
              </w:rPr>
            </w:pPr>
            <w:ins w:id="94" w:author="Ivan Cheng (鄭宜樺)" w:date="2025-10-30T15:27:00Z">
              <w:r>
                <w:rPr>
                  <w:lang w:eastAsia="zh-CN"/>
                </w:rPr>
                <w:t>PC2</w:t>
              </w:r>
            </w:ins>
            <w:ins w:id="95" w:author="Ivan Cheng (鄭宜樺)" w:date="2025-10-30T15:27:00Z">
              <w:r>
                <w:rPr/>
                <w:t xml:space="preserve"> (NOTE 1)</w:t>
              </w:r>
            </w:ins>
          </w:p>
          <w:p w14:paraId="4EC3B086">
            <w:pPr>
              <w:pStyle w:val="54"/>
              <w:rPr>
                <w:ins w:id="96" w:author="Ivan Cheng (鄭宜樺)" w:date="2025-10-30T15:27:00Z"/>
                <w:lang w:eastAsia="zh-CN"/>
              </w:rPr>
            </w:pPr>
            <w:ins w:id="97" w:author="Ivan Cheng (鄭宜樺)" w:date="2025-10-30T15:27:00Z">
              <w:r>
                <w:rPr>
                  <w:lang w:eastAsia="zh-CN"/>
                </w:rPr>
                <w:t>PC3</w:t>
              </w:r>
            </w:ins>
            <w:ins w:id="98" w:author="Ivan Cheng (鄭宜樺)" w:date="2025-10-30T15:27:00Z">
              <w:r>
                <w:rPr/>
                <w:t xml:space="preserve"> (NOTE 1)</w:t>
              </w:r>
            </w:ins>
          </w:p>
          <w:p w14:paraId="3A517567">
            <w:pPr>
              <w:pStyle w:val="54"/>
              <w:rPr>
                <w:ins w:id="99" w:author="Ivan Cheng (鄭宜樺)" w:date="2025-10-30T15:20:00Z"/>
                <w:rFonts w:cs="Arial"/>
                <w:lang w:eastAsia="zh-TW"/>
              </w:rPr>
            </w:pPr>
            <w:ins w:id="100" w:author="Ivan Cheng (鄭宜樺)" w:date="2025-10-30T15:27:00Z">
              <w:r>
                <w:rPr>
                  <w:lang w:eastAsia="zh-CN"/>
                </w:rPr>
                <w:t>PC4</w:t>
              </w:r>
            </w:ins>
            <w:ins w:id="101" w:author="Ivan Cheng (鄭宜樺)" w:date="2025-10-30T15:27:00Z">
              <w:r>
                <w:rPr/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52E8BE">
            <w:pPr>
              <w:pStyle w:val="54"/>
              <w:rPr>
                <w:ins w:id="102" w:author="Ivan Cheng (鄭宜樺)" w:date="2025-10-30T15:28:00Z"/>
                <w:rFonts w:cs="Arial"/>
              </w:rPr>
            </w:pPr>
            <w:ins w:id="103" w:author="Ivan Cheng (鄭宜樺)" w:date="2025-10-30T15:28:00Z">
              <w:r>
                <w:rPr>
                  <w:rFonts w:cs="Arial"/>
                </w:rPr>
                <w:t>NOTE 5</w:t>
              </w:r>
            </w:ins>
          </w:p>
          <w:p w14:paraId="6211B487">
            <w:pPr>
              <w:pStyle w:val="54"/>
              <w:rPr>
                <w:ins w:id="104" w:author="Ivan Cheng (鄭宜樺)" w:date="2025-10-30T15:20:00Z"/>
                <w:rFonts w:cs="Arial"/>
                <w:lang w:eastAsia="zh-TW"/>
              </w:rPr>
            </w:pPr>
            <w:ins w:id="105" w:author="Ivan Cheng (鄭宜樺)" w:date="2025-10-30T15:28:00Z">
              <w:r>
                <w:rPr>
                  <w:rFonts w:cs="Arial"/>
                </w:rPr>
                <w:t>Skip TC 6.4B.2.4.4_1.</w:t>
              </w:r>
            </w:ins>
            <w:ins w:id="106" w:author="Ivan Cheng (鄭宜樺)" w:date="2025-10-30T15:29:00Z">
              <w:r>
                <w:rPr>
                  <w:rFonts w:cs="Arial"/>
                </w:rPr>
                <w:t>2</w:t>
              </w:r>
            </w:ins>
            <w:ins w:id="107" w:author="Ivan Cheng (鄭宜樺)" w:date="2025-10-30T15:28:00Z">
              <w:r>
                <w:rPr>
                  <w:rFonts w:cs="Arial"/>
                </w:rPr>
                <w:t xml:space="preserve"> if UE supports SA and TS 38.521-2 TC 6.4A.2.4.</w:t>
              </w:r>
            </w:ins>
            <w:ins w:id="108" w:author="Ivan Cheng (鄭宜樺)" w:date="2025-10-30T15:29:00Z">
              <w:r>
                <w:rPr>
                  <w:rFonts w:cs="Arial"/>
                </w:rPr>
                <w:t>2</w:t>
              </w:r>
            </w:ins>
            <w:ins w:id="109" w:author="Ivan Cheng (鄭宜樺)" w:date="2025-10-30T15:28:00Z">
              <w:r>
                <w:rPr>
                  <w:rFonts w:cs="Arial"/>
                </w:rPr>
                <w:t xml:space="preserve"> has been executed.</w:t>
              </w:r>
            </w:ins>
          </w:p>
        </w:tc>
      </w:tr>
      <w:tr w14:paraId="30A4B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" w:author="Ivan Cheng (鄭宜樺)" w:date="2025-10-30T15:20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A49473">
            <w:pPr>
              <w:pStyle w:val="54"/>
              <w:rPr>
                <w:ins w:id="111" w:author="Ivan Cheng (鄭宜樺)" w:date="2025-10-30T15:20:00Z"/>
                <w:b/>
              </w:rPr>
            </w:pPr>
            <w:ins w:id="112" w:author="Ivan Cheng (鄭宜樺)" w:date="2025-10-30T15:22:00Z">
              <w:r>
                <w:rPr>
                  <w:rFonts w:cs="Arial"/>
                </w:rPr>
                <w:t>6.4B.2.4.4_1.3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E00A06">
            <w:pPr>
              <w:pStyle w:val="54"/>
              <w:rPr>
                <w:ins w:id="113" w:author="Ivan Cheng (鄭宜樺)" w:date="2025-10-30T15:20:00Z"/>
                <w:b/>
              </w:rPr>
            </w:pPr>
            <w:ins w:id="114" w:author="Ivan Cheng (鄭宜樺)" w:date="2025-10-30T15:22:00Z">
              <w:r>
                <w:rPr>
                  <w:rFonts w:cs="Arial"/>
                </w:rPr>
                <w:t>EVM Equalizer Flatness for Inter-Band EN-DC including FR2 (4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ED409A">
            <w:pPr>
              <w:pStyle w:val="53"/>
              <w:rPr>
                <w:ins w:id="115" w:author="Ivan Cheng (鄭宜樺)" w:date="2025-10-30T15:20:00Z"/>
              </w:rPr>
            </w:pPr>
            <w:ins w:id="116" w:author="Ivan Cheng (鄭宜樺)" w:date="2025-10-30T15:24:00Z">
              <w:r>
                <w:rPr/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D4252B">
            <w:pPr>
              <w:pStyle w:val="54"/>
              <w:rPr>
                <w:ins w:id="117" w:author="Ivan Cheng (鄭宜樺)" w:date="2025-10-30T15:20:00Z"/>
              </w:rPr>
            </w:pPr>
            <w:ins w:id="118" w:author="Ivan Cheng (鄭宜樺)" w:date="2025-10-30T15:25:00Z">
              <w:r>
                <w:rPr>
                  <w:rFonts w:cs="Arial"/>
                </w:rPr>
                <w:t>C012</w:t>
              </w:r>
            </w:ins>
            <w:ins w:id="119" w:author="Ivan Cheng (鄭宜樺)" w:date="2025-10-30T15:25:00Z">
              <w:r>
                <w:rPr>
                  <w:rFonts w:eastAsia="PMingLiU" w:cs="Arial"/>
                  <w:lang w:eastAsia="zh-CN"/>
                </w:rPr>
                <w:t>d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A2B890">
            <w:pPr>
              <w:pStyle w:val="54"/>
              <w:rPr>
                <w:ins w:id="120" w:author="Ivan Cheng (鄭宜樺)" w:date="2025-10-30T15:20:00Z"/>
                <w:lang w:eastAsia="zh-CN"/>
              </w:rPr>
            </w:pPr>
            <w:ins w:id="121" w:author="Ivan Cheng (鄭宜樺)" w:date="2025-10-30T15:25:00Z">
              <w:r>
                <w:rPr>
                  <w:rFonts w:cs="Arial"/>
                </w:rPr>
                <w:t>UEs supporting Inter-Band EN-DC including FR2</w:t>
              </w:r>
            </w:ins>
            <w:ins w:id="122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123" w:author="Ivan Cheng (鄭宜樺)" w:date="2025-10-30T15:25:00Z">
              <w:r>
                <w:rPr/>
                <w:t xml:space="preserve">with </w:t>
              </w:r>
            </w:ins>
            <w:ins w:id="124" w:author="Ivan Cheng (鄭宜樺)" w:date="2025-10-30T15:25:00Z">
              <w:r>
                <w:rPr>
                  <w:rFonts w:eastAsia="宋体"/>
                  <w:lang w:eastAsia="zh-CN"/>
                </w:rPr>
                <w:t xml:space="preserve">4 </w:t>
              </w:r>
            </w:ins>
            <w:ins w:id="125" w:author="Ivan Cheng (鄭宜樺)" w:date="2025-10-30T15:25:00Z">
              <w:r>
                <w:rPr/>
                <w:t xml:space="preserve">NR </w:t>
              </w:r>
            </w:ins>
            <w:ins w:id="126" w:author="Ivan Cheng (鄭宜樺)" w:date="2025-10-30T15:25:00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127" w:author="Ivan Cheng (鄭宜樺)" w:date="2025-10-30T15:25:00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8F5344">
            <w:pPr>
              <w:pStyle w:val="54"/>
              <w:rPr>
                <w:ins w:id="128" w:author="Ivan Cheng (鄭宜樺)" w:date="2025-10-30T15:20:00Z"/>
                <w:rFonts w:eastAsia="宋体"/>
                <w:szCs w:val="18"/>
              </w:rPr>
            </w:pPr>
            <w:ins w:id="129" w:author="Ivan Cheng (鄭宜樺)" w:date="2025-10-30T15:25:00Z">
              <w:r>
                <w:rPr>
                  <w:rFonts w:eastAsia="宋体"/>
                  <w:szCs w:val="18"/>
                </w:rPr>
                <w:t>E0</w:t>
              </w:r>
            </w:ins>
            <w:ins w:id="130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>13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2598CB">
            <w:pPr>
              <w:pStyle w:val="54"/>
              <w:rPr>
                <w:ins w:id="131" w:author="Ivan Cheng (鄭宜樺)" w:date="2025-10-30T15:27:00Z"/>
                <w:lang w:eastAsia="zh-CN"/>
              </w:rPr>
            </w:pPr>
            <w:ins w:id="132" w:author="Ivan Cheng (鄭宜樺)" w:date="2025-10-30T15:27:00Z">
              <w:r>
                <w:rPr>
                  <w:lang w:eastAsia="zh-CN"/>
                </w:rPr>
                <w:t>PC1</w:t>
              </w:r>
            </w:ins>
            <w:ins w:id="133" w:author="Ivan Cheng (鄭宜樺)" w:date="2025-10-30T15:27:00Z">
              <w:r>
                <w:rPr/>
                <w:t xml:space="preserve"> (NOTE 1)</w:t>
              </w:r>
            </w:ins>
          </w:p>
          <w:p w14:paraId="6C63A525">
            <w:pPr>
              <w:pStyle w:val="54"/>
              <w:rPr>
                <w:ins w:id="134" w:author="Ivan Cheng (鄭宜樺)" w:date="2025-10-30T15:27:00Z"/>
                <w:lang w:eastAsia="zh-CN"/>
              </w:rPr>
            </w:pPr>
            <w:ins w:id="135" w:author="Ivan Cheng (鄭宜樺)" w:date="2025-10-30T15:27:00Z">
              <w:r>
                <w:rPr>
                  <w:lang w:eastAsia="zh-CN"/>
                </w:rPr>
                <w:t>PC2</w:t>
              </w:r>
            </w:ins>
            <w:ins w:id="136" w:author="Ivan Cheng (鄭宜樺)" w:date="2025-10-30T15:27:00Z">
              <w:r>
                <w:rPr/>
                <w:t xml:space="preserve"> (NOTE 1)</w:t>
              </w:r>
            </w:ins>
          </w:p>
          <w:p w14:paraId="45C370F4">
            <w:pPr>
              <w:pStyle w:val="54"/>
              <w:rPr>
                <w:ins w:id="137" w:author="Ivan Cheng (鄭宜樺)" w:date="2025-10-30T15:27:00Z"/>
                <w:lang w:eastAsia="zh-CN"/>
              </w:rPr>
            </w:pPr>
            <w:ins w:id="138" w:author="Ivan Cheng (鄭宜樺)" w:date="2025-10-30T15:27:00Z">
              <w:r>
                <w:rPr>
                  <w:lang w:eastAsia="zh-CN"/>
                </w:rPr>
                <w:t>PC3</w:t>
              </w:r>
            </w:ins>
            <w:ins w:id="139" w:author="Ivan Cheng (鄭宜樺)" w:date="2025-10-30T15:27:00Z">
              <w:r>
                <w:rPr/>
                <w:t xml:space="preserve"> (NOTE 1)</w:t>
              </w:r>
            </w:ins>
          </w:p>
          <w:p w14:paraId="127A215C">
            <w:pPr>
              <w:pStyle w:val="54"/>
              <w:rPr>
                <w:ins w:id="140" w:author="Ivan Cheng (鄭宜樺)" w:date="2025-10-30T15:20:00Z"/>
                <w:rFonts w:cs="Arial"/>
                <w:lang w:eastAsia="zh-TW"/>
              </w:rPr>
            </w:pPr>
            <w:ins w:id="141" w:author="Ivan Cheng (鄭宜樺)" w:date="2025-10-30T15:27:00Z">
              <w:r>
                <w:rPr>
                  <w:lang w:eastAsia="zh-CN"/>
                </w:rPr>
                <w:t>PC4</w:t>
              </w:r>
            </w:ins>
            <w:ins w:id="142" w:author="Ivan Cheng (鄭宜樺)" w:date="2025-10-30T15:27:00Z">
              <w:r>
                <w:rPr/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72D083">
            <w:pPr>
              <w:pStyle w:val="54"/>
              <w:rPr>
                <w:ins w:id="143" w:author="Ivan Cheng (鄭宜樺)" w:date="2025-10-30T15:28:00Z"/>
                <w:rFonts w:cs="Arial"/>
              </w:rPr>
            </w:pPr>
            <w:ins w:id="144" w:author="Ivan Cheng (鄭宜樺)" w:date="2025-10-30T15:28:00Z">
              <w:r>
                <w:rPr>
                  <w:rFonts w:cs="Arial"/>
                </w:rPr>
                <w:t>NOTE 5</w:t>
              </w:r>
            </w:ins>
          </w:p>
          <w:p w14:paraId="725E8F19">
            <w:pPr>
              <w:pStyle w:val="54"/>
              <w:rPr>
                <w:ins w:id="145" w:author="Ivan Cheng (鄭宜樺)" w:date="2025-10-30T15:20:00Z"/>
                <w:rFonts w:cs="Arial"/>
                <w:lang w:eastAsia="zh-TW"/>
              </w:rPr>
            </w:pPr>
            <w:ins w:id="146" w:author="Ivan Cheng (鄭宜樺)" w:date="2025-10-30T15:28:00Z">
              <w:r>
                <w:rPr>
                  <w:rFonts w:cs="Arial"/>
                </w:rPr>
                <w:t>Skip TC 6.4B.2.4.4_1.</w:t>
              </w:r>
            </w:ins>
            <w:ins w:id="147" w:author="Ivan Cheng (鄭宜樺)" w:date="2025-10-30T15:29:00Z">
              <w:r>
                <w:rPr>
                  <w:rFonts w:cs="Arial"/>
                </w:rPr>
                <w:t>3</w:t>
              </w:r>
            </w:ins>
            <w:ins w:id="148" w:author="Ivan Cheng (鄭宜樺)" w:date="2025-10-30T15:28:00Z">
              <w:r>
                <w:rPr>
                  <w:rFonts w:cs="Arial"/>
                </w:rPr>
                <w:t xml:space="preserve"> if UE supports SA and TS 38.521-2 TC 6.4A.2.4.</w:t>
              </w:r>
            </w:ins>
            <w:ins w:id="149" w:author="Ivan Cheng (鄭宜樺)" w:date="2025-10-30T15:29:00Z">
              <w:r>
                <w:rPr>
                  <w:rFonts w:cs="Arial"/>
                </w:rPr>
                <w:t>3</w:t>
              </w:r>
            </w:ins>
            <w:ins w:id="150" w:author="Ivan Cheng (鄭宜樺)" w:date="2025-10-30T15:28:00Z">
              <w:r>
                <w:rPr>
                  <w:rFonts w:cs="Arial"/>
                </w:rPr>
                <w:t xml:space="preserve"> has been executed.</w:t>
              </w:r>
            </w:ins>
          </w:p>
        </w:tc>
      </w:tr>
      <w:tr w14:paraId="645B7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1" w:author="Ivan Cheng (鄭宜樺)" w:date="2025-10-30T15:20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B4A5F9">
            <w:pPr>
              <w:pStyle w:val="54"/>
              <w:rPr>
                <w:ins w:id="152" w:author="Ivan Cheng (鄭宜樺)" w:date="2025-10-30T15:20:00Z"/>
                <w:b/>
              </w:rPr>
            </w:pPr>
            <w:ins w:id="153" w:author="Ivan Cheng (鄭宜樺)" w:date="2025-10-30T15:22:00Z">
              <w:r>
                <w:rPr>
                  <w:rFonts w:cs="Arial"/>
                </w:rPr>
                <w:t>6.4B.2.4.4_1.4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5039CC">
            <w:pPr>
              <w:pStyle w:val="54"/>
              <w:rPr>
                <w:ins w:id="154" w:author="Ivan Cheng (鄭宜樺)" w:date="2025-10-30T15:20:00Z"/>
                <w:b/>
              </w:rPr>
            </w:pPr>
            <w:ins w:id="155" w:author="Ivan Cheng (鄭宜樺)" w:date="2025-10-30T15:22:00Z">
              <w:r>
                <w:rPr>
                  <w:rFonts w:cs="Arial"/>
                </w:rPr>
                <w:t>EVM Equalizer Flatness for Inter-Band EN-DC including FR2 (5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C5EFA5">
            <w:pPr>
              <w:pStyle w:val="53"/>
              <w:rPr>
                <w:ins w:id="156" w:author="Ivan Cheng (鄭宜樺)" w:date="2025-10-30T15:20:00Z"/>
              </w:rPr>
            </w:pPr>
            <w:ins w:id="157" w:author="Ivan Cheng (鄭宜樺)" w:date="2025-10-30T15:24:00Z">
              <w:r>
                <w:rPr/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87710C">
            <w:pPr>
              <w:pStyle w:val="54"/>
              <w:rPr>
                <w:ins w:id="158" w:author="Ivan Cheng (鄭宜樺)" w:date="2025-10-30T15:20:00Z"/>
              </w:rPr>
            </w:pPr>
            <w:ins w:id="159" w:author="Ivan Cheng (鄭宜樺)" w:date="2025-10-30T15:25:00Z">
              <w:r>
                <w:rPr>
                  <w:rFonts w:cs="Arial"/>
                </w:rPr>
                <w:t>C012</w:t>
              </w:r>
            </w:ins>
            <w:ins w:id="160" w:author="Ivan Cheng (鄭宜樺)" w:date="2025-10-30T15:25:00Z">
              <w:r>
                <w:rPr>
                  <w:rFonts w:eastAsia="PMingLiU" w:cs="Arial"/>
                  <w:lang w:eastAsia="zh-CN"/>
                </w:rPr>
                <w:t>i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08BD9D">
            <w:pPr>
              <w:pStyle w:val="54"/>
              <w:rPr>
                <w:ins w:id="161" w:author="Ivan Cheng (鄭宜樺)" w:date="2025-10-30T15:20:00Z"/>
                <w:lang w:eastAsia="zh-CN"/>
              </w:rPr>
            </w:pPr>
            <w:ins w:id="162" w:author="Ivan Cheng (鄭宜樺)" w:date="2025-10-30T15:25:00Z">
              <w:r>
                <w:rPr>
                  <w:rFonts w:cs="Arial"/>
                </w:rPr>
                <w:t>UEs supporting Inter-Band EN-DC including FR2</w:t>
              </w:r>
            </w:ins>
            <w:ins w:id="163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164" w:author="Ivan Cheng (鄭宜樺)" w:date="2025-10-30T15:25:00Z">
              <w:r>
                <w:rPr/>
                <w:t xml:space="preserve">with </w:t>
              </w:r>
            </w:ins>
            <w:ins w:id="165" w:author="Ivan Cheng (鄭宜樺)" w:date="2025-10-30T15:25:00Z">
              <w:r>
                <w:rPr>
                  <w:rFonts w:eastAsia="宋体"/>
                  <w:lang w:eastAsia="zh-CN"/>
                </w:rPr>
                <w:t xml:space="preserve">5 </w:t>
              </w:r>
            </w:ins>
            <w:ins w:id="166" w:author="Ivan Cheng (鄭宜樺)" w:date="2025-10-30T15:25:00Z">
              <w:r>
                <w:rPr/>
                <w:t xml:space="preserve">NR </w:t>
              </w:r>
            </w:ins>
            <w:ins w:id="167" w:author="Ivan Cheng (鄭宜樺)" w:date="2025-10-30T15:25:00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168" w:author="Ivan Cheng (鄭宜樺)" w:date="2025-10-30T15:25:00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5F0B5F">
            <w:pPr>
              <w:pStyle w:val="54"/>
              <w:rPr>
                <w:ins w:id="169" w:author="Ivan Cheng (鄭宜樺)" w:date="2025-10-30T15:20:00Z"/>
                <w:rFonts w:eastAsia="宋体"/>
                <w:szCs w:val="18"/>
              </w:rPr>
            </w:pPr>
            <w:ins w:id="170" w:author="Ivan Cheng (鄭宜樺)" w:date="2025-10-30T15:25:00Z">
              <w:r>
                <w:rPr>
                  <w:rFonts w:eastAsia="宋体"/>
                  <w:szCs w:val="18"/>
                </w:rPr>
                <w:t>E0</w:t>
              </w:r>
            </w:ins>
            <w:ins w:id="171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>14a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76ACF59">
            <w:pPr>
              <w:pStyle w:val="54"/>
              <w:rPr>
                <w:ins w:id="172" w:author="Ivan Cheng (鄭宜樺)" w:date="2025-10-30T15:25:00Z"/>
                <w:lang w:eastAsia="zh-CN"/>
              </w:rPr>
            </w:pPr>
            <w:ins w:id="173" w:author="Ivan Cheng (鄭宜樺)" w:date="2025-10-30T15:25:00Z">
              <w:r>
                <w:rPr>
                  <w:lang w:eastAsia="zh-CN"/>
                </w:rPr>
                <w:t>PC1</w:t>
              </w:r>
            </w:ins>
            <w:ins w:id="174" w:author="Ivan Cheng (鄭宜樺)" w:date="2025-10-30T15:25:00Z">
              <w:r>
                <w:rPr/>
                <w:t xml:space="preserve"> (NOTE 1)</w:t>
              </w:r>
            </w:ins>
          </w:p>
          <w:p w14:paraId="67A16F9B">
            <w:pPr>
              <w:pStyle w:val="54"/>
              <w:rPr>
                <w:ins w:id="175" w:author="Ivan Cheng (鄭宜樺)" w:date="2025-10-30T15:25:00Z"/>
                <w:lang w:eastAsia="zh-CN"/>
              </w:rPr>
            </w:pPr>
            <w:ins w:id="176" w:author="Ivan Cheng (鄭宜樺)" w:date="2025-10-30T15:25:00Z">
              <w:r>
                <w:rPr>
                  <w:lang w:eastAsia="zh-CN"/>
                </w:rPr>
                <w:t>PC2</w:t>
              </w:r>
            </w:ins>
            <w:ins w:id="177" w:author="Ivan Cheng (鄭宜樺)" w:date="2025-10-30T15:25:00Z">
              <w:r>
                <w:rPr/>
                <w:t xml:space="preserve"> (NOTE 1)</w:t>
              </w:r>
            </w:ins>
          </w:p>
          <w:p w14:paraId="37438B30">
            <w:pPr>
              <w:pStyle w:val="54"/>
              <w:rPr>
                <w:ins w:id="178" w:author="Ivan Cheng (鄭宜樺)" w:date="2025-10-30T15:25:00Z"/>
                <w:lang w:eastAsia="zh-CN"/>
              </w:rPr>
            </w:pPr>
            <w:ins w:id="179" w:author="Ivan Cheng (鄭宜樺)" w:date="2025-10-30T15:25:00Z">
              <w:r>
                <w:rPr>
                  <w:lang w:eastAsia="zh-CN"/>
                </w:rPr>
                <w:t>PC3</w:t>
              </w:r>
            </w:ins>
            <w:ins w:id="180" w:author="Ivan Cheng (鄭宜樺)" w:date="2025-10-30T15:25:00Z">
              <w:r>
                <w:rPr/>
                <w:t xml:space="preserve"> (NOTE 1)</w:t>
              </w:r>
            </w:ins>
          </w:p>
          <w:p w14:paraId="08442577">
            <w:pPr>
              <w:pStyle w:val="54"/>
              <w:rPr>
                <w:ins w:id="181" w:author="Ivan Cheng (鄭宜樺)" w:date="2025-10-30T15:20:00Z"/>
                <w:rFonts w:cs="Arial"/>
                <w:lang w:eastAsia="zh-TW"/>
              </w:rPr>
            </w:pPr>
            <w:ins w:id="182" w:author="Ivan Cheng (鄭宜樺)" w:date="2025-10-30T15:25:00Z">
              <w:r>
                <w:rPr>
                  <w:lang w:eastAsia="zh-CN"/>
                </w:rPr>
                <w:t>PC4</w:t>
              </w:r>
            </w:ins>
            <w:ins w:id="183" w:author="Ivan Cheng (鄭宜樺)" w:date="2025-10-30T15:25:00Z">
              <w:r>
                <w:rPr/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79F143">
            <w:pPr>
              <w:pStyle w:val="54"/>
              <w:rPr>
                <w:ins w:id="184" w:author="Ivan Cheng (鄭宜樺)" w:date="2025-10-30T15:28:00Z"/>
                <w:rFonts w:cs="Arial"/>
              </w:rPr>
            </w:pPr>
            <w:ins w:id="185" w:author="Ivan Cheng (鄭宜樺)" w:date="2025-10-30T15:28:00Z">
              <w:r>
                <w:rPr>
                  <w:rFonts w:cs="Arial"/>
                </w:rPr>
                <w:t>NOTE 5</w:t>
              </w:r>
            </w:ins>
          </w:p>
          <w:p w14:paraId="395DF3B6">
            <w:pPr>
              <w:pStyle w:val="54"/>
              <w:rPr>
                <w:ins w:id="186" w:author="Ivan Cheng (鄭宜樺)" w:date="2025-10-30T15:20:00Z"/>
                <w:rFonts w:cs="Arial"/>
                <w:lang w:eastAsia="zh-TW"/>
              </w:rPr>
            </w:pPr>
            <w:ins w:id="187" w:author="Ivan Cheng (鄭宜樺)" w:date="2025-10-30T15:28:00Z">
              <w:r>
                <w:rPr>
                  <w:rFonts w:cs="Arial"/>
                </w:rPr>
                <w:t>Skip TC 6.4B.2.4.4_1.</w:t>
              </w:r>
            </w:ins>
            <w:ins w:id="188" w:author="Ivan Cheng (鄭宜樺)" w:date="2025-10-30T15:29:00Z">
              <w:r>
                <w:rPr>
                  <w:rFonts w:cs="Arial"/>
                </w:rPr>
                <w:t>4</w:t>
              </w:r>
            </w:ins>
            <w:ins w:id="189" w:author="Ivan Cheng (鄭宜樺)" w:date="2025-10-30T15:28:00Z">
              <w:r>
                <w:rPr>
                  <w:rFonts w:cs="Arial"/>
                </w:rPr>
                <w:t xml:space="preserve"> if UE supports SA and TS 38.521-2 TC 6.4A.2.4.</w:t>
              </w:r>
            </w:ins>
            <w:ins w:id="190" w:author="Ivan Cheng (鄭宜樺)" w:date="2025-10-30T15:29:00Z">
              <w:r>
                <w:rPr>
                  <w:rFonts w:cs="Arial"/>
                </w:rPr>
                <w:t>4</w:t>
              </w:r>
            </w:ins>
            <w:ins w:id="191" w:author="Ivan Cheng (鄭宜樺)" w:date="2025-10-30T15:28:00Z">
              <w:r>
                <w:rPr>
                  <w:rFonts w:cs="Arial"/>
                </w:rPr>
                <w:t xml:space="preserve"> has been executed.</w:t>
              </w:r>
            </w:ins>
          </w:p>
        </w:tc>
      </w:tr>
      <w:tr w14:paraId="1C800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2" w:author="Ivan Cheng (鄭宜樺)" w:date="2025-10-30T15:20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F83B3E">
            <w:pPr>
              <w:pStyle w:val="54"/>
              <w:rPr>
                <w:ins w:id="193" w:author="Ivan Cheng (鄭宜樺)" w:date="2025-10-30T15:20:00Z"/>
                <w:b/>
              </w:rPr>
            </w:pPr>
            <w:ins w:id="194" w:author="Ivan Cheng (鄭宜樺)" w:date="2025-10-30T15:22:00Z">
              <w:r>
                <w:rPr>
                  <w:rFonts w:cs="Arial"/>
                </w:rPr>
                <w:t>6.4B.2.4.4_1.5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05770B">
            <w:pPr>
              <w:pStyle w:val="54"/>
              <w:rPr>
                <w:ins w:id="195" w:author="Ivan Cheng (鄭宜樺)" w:date="2025-10-30T15:20:00Z"/>
                <w:b/>
              </w:rPr>
            </w:pPr>
            <w:ins w:id="196" w:author="Ivan Cheng (鄭宜樺)" w:date="2025-10-30T15:22:00Z">
              <w:r>
                <w:rPr>
                  <w:rFonts w:cs="Arial"/>
                </w:rPr>
                <w:t>EVM Equalizer Flatness for Inter-Band EN-DC including FR2 (6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1B49957">
            <w:pPr>
              <w:pStyle w:val="53"/>
              <w:rPr>
                <w:ins w:id="197" w:author="Ivan Cheng (鄭宜樺)" w:date="2025-10-30T15:20:00Z"/>
              </w:rPr>
            </w:pPr>
            <w:ins w:id="198" w:author="Ivan Cheng (鄭宜樺)" w:date="2025-10-30T15:24:00Z">
              <w:r>
                <w:rPr/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6B8F3A">
            <w:pPr>
              <w:pStyle w:val="54"/>
              <w:rPr>
                <w:ins w:id="199" w:author="Ivan Cheng (鄭宜樺)" w:date="2025-10-30T15:20:00Z"/>
              </w:rPr>
            </w:pPr>
            <w:ins w:id="200" w:author="Ivan Cheng (鄭宜樺)" w:date="2025-10-30T15:25:00Z">
              <w:r>
                <w:rPr>
                  <w:rFonts w:cs="Arial"/>
                </w:rPr>
                <w:t>C012</w:t>
              </w:r>
            </w:ins>
            <w:ins w:id="201" w:author="Ivan Cheng (鄭宜樺)" w:date="2025-10-30T15:25:00Z">
              <w:r>
                <w:rPr>
                  <w:rFonts w:eastAsia="PMingLiU" w:cs="Arial"/>
                  <w:lang w:eastAsia="zh-CN"/>
                </w:rPr>
                <w:t>j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6257C5">
            <w:pPr>
              <w:pStyle w:val="54"/>
              <w:rPr>
                <w:ins w:id="202" w:author="Ivan Cheng (鄭宜樺)" w:date="2025-10-30T15:20:00Z"/>
                <w:lang w:eastAsia="zh-CN"/>
              </w:rPr>
            </w:pPr>
            <w:ins w:id="203" w:author="Ivan Cheng (鄭宜樺)" w:date="2025-10-30T15:25:00Z">
              <w:r>
                <w:rPr>
                  <w:rFonts w:cs="Arial"/>
                </w:rPr>
                <w:t>UEs supporting Inter-Band EN-DC including FR2</w:t>
              </w:r>
            </w:ins>
            <w:ins w:id="204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205" w:author="Ivan Cheng (鄭宜樺)" w:date="2025-10-30T15:25:00Z">
              <w:r>
                <w:rPr/>
                <w:t xml:space="preserve">with </w:t>
              </w:r>
            </w:ins>
            <w:ins w:id="206" w:author="Ivan Cheng (鄭宜樺)" w:date="2025-10-30T15:25:00Z">
              <w:r>
                <w:rPr>
                  <w:rFonts w:eastAsia="宋体"/>
                  <w:lang w:eastAsia="zh-CN"/>
                </w:rPr>
                <w:t xml:space="preserve">6 </w:t>
              </w:r>
            </w:ins>
            <w:ins w:id="207" w:author="Ivan Cheng (鄭宜樺)" w:date="2025-10-30T15:25:00Z">
              <w:r>
                <w:rPr/>
                <w:t xml:space="preserve">NR </w:t>
              </w:r>
            </w:ins>
            <w:ins w:id="208" w:author="Ivan Cheng (鄭宜樺)" w:date="2025-10-30T15:25:00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209" w:author="Ivan Cheng (鄭宜樺)" w:date="2025-10-30T15:25:00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CE0724">
            <w:pPr>
              <w:pStyle w:val="54"/>
              <w:rPr>
                <w:ins w:id="210" w:author="Ivan Cheng (鄭宜樺)" w:date="2025-10-30T15:20:00Z"/>
                <w:rFonts w:eastAsia="宋体"/>
                <w:szCs w:val="18"/>
              </w:rPr>
            </w:pPr>
            <w:ins w:id="211" w:author="Ivan Cheng (鄭宜樺)" w:date="2025-10-30T15:25:00Z">
              <w:r>
                <w:rPr>
                  <w:rFonts w:eastAsia="宋体"/>
                  <w:szCs w:val="18"/>
                </w:rPr>
                <w:t>E0</w:t>
              </w:r>
            </w:ins>
            <w:ins w:id="212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>39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04589">
            <w:pPr>
              <w:pStyle w:val="54"/>
              <w:rPr>
                <w:ins w:id="213" w:author="Ivan Cheng (鄭宜樺)" w:date="2025-10-30T15:25:00Z"/>
                <w:lang w:eastAsia="zh-CN"/>
              </w:rPr>
            </w:pPr>
            <w:ins w:id="214" w:author="Ivan Cheng (鄭宜樺)" w:date="2025-10-30T15:25:00Z">
              <w:r>
                <w:rPr>
                  <w:lang w:eastAsia="zh-CN"/>
                </w:rPr>
                <w:t>PC1</w:t>
              </w:r>
            </w:ins>
            <w:ins w:id="215" w:author="Ivan Cheng (鄭宜樺)" w:date="2025-10-30T15:25:00Z">
              <w:r>
                <w:rPr/>
                <w:t xml:space="preserve"> (NOTE 1)</w:t>
              </w:r>
            </w:ins>
          </w:p>
          <w:p w14:paraId="4B387827">
            <w:pPr>
              <w:pStyle w:val="54"/>
              <w:rPr>
                <w:ins w:id="216" w:author="Ivan Cheng (鄭宜樺)" w:date="2025-10-30T15:25:00Z"/>
                <w:lang w:eastAsia="zh-CN"/>
              </w:rPr>
            </w:pPr>
            <w:ins w:id="217" w:author="Ivan Cheng (鄭宜樺)" w:date="2025-10-30T15:25:00Z">
              <w:r>
                <w:rPr>
                  <w:lang w:eastAsia="zh-CN"/>
                </w:rPr>
                <w:t>PC2</w:t>
              </w:r>
            </w:ins>
            <w:ins w:id="218" w:author="Ivan Cheng (鄭宜樺)" w:date="2025-10-30T15:25:00Z">
              <w:r>
                <w:rPr/>
                <w:t xml:space="preserve"> (NOTE 1)</w:t>
              </w:r>
            </w:ins>
          </w:p>
          <w:p w14:paraId="506652C6">
            <w:pPr>
              <w:pStyle w:val="54"/>
              <w:rPr>
                <w:ins w:id="219" w:author="Ivan Cheng (鄭宜樺)" w:date="2025-10-30T15:25:00Z"/>
                <w:lang w:eastAsia="zh-CN"/>
              </w:rPr>
            </w:pPr>
            <w:ins w:id="220" w:author="Ivan Cheng (鄭宜樺)" w:date="2025-10-30T15:25:00Z">
              <w:r>
                <w:rPr>
                  <w:lang w:eastAsia="zh-CN"/>
                </w:rPr>
                <w:t>PC3</w:t>
              </w:r>
            </w:ins>
            <w:ins w:id="221" w:author="Ivan Cheng (鄭宜樺)" w:date="2025-10-30T15:25:00Z">
              <w:r>
                <w:rPr/>
                <w:t xml:space="preserve"> (NOTE 1)</w:t>
              </w:r>
            </w:ins>
          </w:p>
          <w:p w14:paraId="4EF4E38B">
            <w:pPr>
              <w:pStyle w:val="54"/>
              <w:rPr>
                <w:ins w:id="222" w:author="Ivan Cheng (鄭宜樺)" w:date="2025-10-30T15:20:00Z"/>
                <w:rFonts w:cs="Arial"/>
                <w:lang w:eastAsia="zh-TW"/>
              </w:rPr>
            </w:pPr>
            <w:ins w:id="223" w:author="Ivan Cheng (鄭宜樺)" w:date="2025-10-30T15:25:00Z">
              <w:r>
                <w:rPr>
                  <w:lang w:eastAsia="zh-CN"/>
                </w:rPr>
                <w:t>PC4</w:t>
              </w:r>
            </w:ins>
            <w:ins w:id="224" w:author="Ivan Cheng (鄭宜樺)" w:date="2025-10-30T15:25:00Z">
              <w:r>
                <w:rPr/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F0DDF6">
            <w:pPr>
              <w:pStyle w:val="54"/>
              <w:rPr>
                <w:ins w:id="225" w:author="Ivan Cheng (鄭宜樺)" w:date="2025-10-30T15:28:00Z"/>
                <w:rFonts w:cs="Arial"/>
              </w:rPr>
            </w:pPr>
            <w:ins w:id="226" w:author="Ivan Cheng (鄭宜樺)" w:date="2025-10-30T15:28:00Z">
              <w:r>
                <w:rPr>
                  <w:rFonts w:cs="Arial"/>
                </w:rPr>
                <w:t>NOTE 5</w:t>
              </w:r>
            </w:ins>
          </w:p>
          <w:p w14:paraId="23CA21D1">
            <w:pPr>
              <w:pStyle w:val="54"/>
              <w:rPr>
                <w:ins w:id="227" w:author="Ivan Cheng (鄭宜樺)" w:date="2025-10-30T15:20:00Z"/>
                <w:rFonts w:cs="Arial"/>
                <w:lang w:eastAsia="zh-TW"/>
              </w:rPr>
            </w:pPr>
            <w:ins w:id="228" w:author="Ivan Cheng (鄭宜樺)" w:date="2025-10-30T15:28:00Z">
              <w:r>
                <w:rPr>
                  <w:rFonts w:cs="Arial"/>
                </w:rPr>
                <w:t>Skip TC 6.4B.2.4.4_1.</w:t>
              </w:r>
            </w:ins>
            <w:ins w:id="229" w:author="Ivan Cheng (鄭宜樺)" w:date="2025-10-30T15:30:00Z">
              <w:r>
                <w:rPr>
                  <w:rFonts w:cs="Arial"/>
                </w:rPr>
                <w:t>5</w:t>
              </w:r>
            </w:ins>
            <w:ins w:id="230" w:author="Ivan Cheng (鄭宜樺)" w:date="2025-10-30T15:28:00Z">
              <w:r>
                <w:rPr>
                  <w:rFonts w:cs="Arial"/>
                </w:rPr>
                <w:t xml:space="preserve"> if UE supports SA and TS 38.521-2 TC 6.4A.2.4.</w:t>
              </w:r>
            </w:ins>
            <w:ins w:id="231" w:author="Ivan Cheng (鄭宜樺)" w:date="2025-10-30T15:31:00Z">
              <w:r>
                <w:rPr>
                  <w:rFonts w:cs="Arial"/>
                </w:rPr>
                <w:t>5</w:t>
              </w:r>
            </w:ins>
            <w:ins w:id="232" w:author="Ivan Cheng (鄭宜樺)" w:date="2025-10-30T15:28:00Z">
              <w:r>
                <w:rPr>
                  <w:rFonts w:cs="Arial"/>
                </w:rPr>
                <w:t xml:space="preserve"> has been executed.</w:t>
              </w:r>
            </w:ins>
          </w:p>
        </w:tc>
      </w:tr>
      <w:tr w14:paraId="5386C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3" w:author="Ivan Cheng (鄭宜樺)" w:date="2025-10-30T15:20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1B2292">
            <w:pPr>
              <w:pStyle w:val="54"/>
              <w:rPr>
                <w:ins w:id="234" w:author="Ivan Cheng (鄭宜樺)" w:date="2025-10-30T15:20:00Z"/>
                <w:b/>
              </w:rPr>
            </w:pPr>
            <w:ins w:id="235" w:author="Ivan Cheng (鄭宜樺)" w:date="2025-10-30T15:22:00Z">
              <w:r>
                <w:rPr>
                  <w:rFonts w:cs="Arial"/>
                </w:rPr>
                <w:t>6.4B.2.4.4_1.6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09E55F">
            <w:pPr>
              <w:pStyle w:val="54"/>
              <w:rPr>
                <w:ins w:id="236" w:author="Ivan Cheng (鄭宜樺)" w:date="2025-10-30T15:20:00Z"/>
                <w:b/>
              </w:rPr>
            </w:pPr>
            <w:ins w:id="237" w:author="Ivan Cheng (鄭宜樺)" w:date="2025-10-30T15:22:00Z">
              <w:r>
                <w:rPr>
                  <w:rFonts w:cs="Arial"/>
                </w:rPr>
                <w:t>EVM Equalizer Flatness for Inter-Band EN-DC including FR2 (7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B15F66">
            <w:pPr>
              <w:pStyle w:val="53"/>
              <w:rPr>
                <w:ins w:id="238" w:author="Ivan Cheng (鄭宜樺)" w:date="2025-10-30T15:20:00Z"/>
              </w:rPr>
            </w:pPr>
            <w:ins w:id="239" w:author="Ivan Cheng (鄭宜樺)" w:date="2025-10-30T15:24:00Z">
              <w:r>
                <w:rPr/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A5CFDA">
            <w:pPr>
              <w:pStyle w:val="54"/>
              <w:rPr>
                <w:ins w:id="240" w:author="Ivan Cheng (鄭宜樺)" w:date="2025-10-30T15:20:00Z"/>
              </w:rPr>
            </w:pPr>
            <w:ins w:id="241" w:author="Ivan Cheng (鄭宜樺)" w:date="2025-10-30T15:25:00Z">
              <w:r>
                <w:rPr>
                  <w:rFonts w:cs="Arial"/>
                </w:rPr>
                <w:t>C012</w:t>
              </w:r>
            </w:ins>
            <w:ins w:id="242" w:author="Ivan Cheng (鄭宜樺)" w:date="2025-10-30T15:25:00Z">
              <w:r>
                <w:rPr>
                  <w:rFonts w:eastAsia="PMingLiU" w:cs="Arial"/>
                  <w:lang w:eastAsia="zh-CN"/>
                </w:rPr>
                <w:t>k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23CB84">
            <w:pPr>
              <w:pStyle w:val="54"/>
              <w:rPr>
                <w:ins w:id="243" w:author="Ivan Cheng (鄭宜樺)" w:date="2025-10-30T15:20:00Z"/>
                <w:lang w:eastAsia="zh-CN"/>
              </w:rPr>
            </w:pPr>
            <w:ins w:id="244" w:author="Ivan Cheng (鄭宜樺)" w:date="2025-10-30T15:25:00Z">
              <w:r>
                <w:rPr>
                  <w:rFonts w:cs="Arial"/>
                </w:rPr>
                <w:t>UEs supporting Inter-Band EN-DC including FR2</w:t>
              </w:r>
            </w:ins>
            <w:ins w:id="245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246" w:author="Ivan Cheng (鄭宜樺)" w:date="2025-10-30T15:25:00Z">
              <w:r>
                <w:rPr/>
                <w:t xml:space="preserve">with </w:t>
              </w:r>
            </w:ins>
            <w:ins w:id="247" w:author="Ivan Cheng (鄭宜樺)" w:date="2025-10-30T15:25:00Z">
              <w:r>
                <w:rPr>
                  <w:rFonts w:eastAsia="宋体"/>
                  <w:lang w:eastAsia="zh-CN"/>
                </w:rPr>
                <w:t xml:space="preserve">7 </w:t>
              </w:r>
            </w:ins>
            <w:ins w:id="248" w:author="Ivan Cheng (鄭宜樺)" w:date="2025-10-30T15:25:00Z">
              <w:r>
                <w:rPr/>
                <w:t xml:space="preserve">NR </w:t>
              </w:r>
            </w:ins>
            <w:ins w:id="249" w:author="Ivan Cheng (鄭宜樺)" w:date="2025-10-30T15:25:00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250" w:author="Ivan Cheng (鄭宜樺)" w:date="2025-10-30T15:25:00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436150">
            <w:pPr>
              <w:pStyle w:val="54"/>
              <w:rPr>
                <w:ins w:id="251" w:author="Ivan Cheng (鄭宜樺)" w:date="2025-10-30T15:20:00Z"/>
                <w:rFonts w:eastAsia="宋体"/>
                <w:szCs w:val="18"/>
              </w:rPr>
            </w:pPr>
            <w:ins w:id="252" w:author="Ivan Cheng (鄭宜樺)" w:date="2025-10-30T15:25:00Z">
              <w:r>
                <w:rPr>
                  <w:rFonts w:eastAsia="宋体"/>
                  <w:szCs w:val="18"/>
                </w:rPr>
                <w:t>E0</w:t>
              </w:r>
            </w:ins>
            <w:ins w:id="253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>40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BA31A5">
            <w:pPr>
              <w:pStyle w:val="54"/>
              <w:rPr>
                <w:ins w:id="254" w:author="Ivan Cheng (鄭宜樺)" w:date="2025-10-30T15:25:00Z"/>
                <w:lang w:eastAsia="zh-CN"/>
              </w:rPr>
            </w:pPr>
            <w:ins w:id="255" w:author="Ivan Cheng (鄭宜樺)" w:date="2025-10-30T15:25:00Z">
              <w:r>
                <w:rPr>
                  <w:lang w:eastAsia="zh-CN"/>
                </w:rPr>
                <w:t>PC1</w:t>
              </w:r>
            </w:ins>
            <w:ins w:id="256" w:author="Ivan Cheng (鄭宜樺)" w:date="2025-10-30T15:25:00Z">
              <w:r>
                <w:rPr/>
                <w:t xml:space="preserve"> (NOTE 1)</w:t>
              </w:r>
            </w:ins>
          </w:p>
          <w:p w14:paraId="230F5146">
            <w:pPr>
              <w:pStyle w:val="54"/>
              <w:rPr>
                <w:ins w:id="257" w:author="Ivan Cheng (鄭宜樺)" w:date="2025-10-30T15:25:00Z"/>
                <w:lang w:eastAsia="zh-CN"/>
              </w:rPr>
            </w:pPr>
            <w:ins w:id="258" w:author="Ivan Cheng (鄭宜樺)" w:date="2025-10-30T15:25:00Z">
              <w:r>
                <w:rPr>
                  <w:lang w:eastAsia="zh-CN"/>
                </w:rPr>
                <w:t>PC2</w:t>
              </w:r>
            </w:ins>
            <w:ins w:id="259" w:author="Ivan Cheng (鄭宜樺)" w:date="2025-10-30T15:25:00Z">
              <w:r>
                <w:rPr/>
                <w:t xml:space="preserve"> (NOTE 1)</w:t>
              </w:r>
            </w:ins>
          </w:p>
          <w:p w14:paraId="1DADA51A">
            <w:pPr>
              <w:pStyle w:val="54"/>
              <w:rPr>
                <w:ins w:id="260" w:author="Ivan Cheng (鄭宜樺)" w:date="2025-10-30T15:25:00Z"/>
                <w:lang w:eastAsia="zh-CN"/>
              </w:rPr>
            </w:pPr>
            <w:ins w:id="261" w:author="Ivan Cheng (鄭宜樺)" w:date="2025-10-30T15:25:00Z">
              <w:r>
                <w:rPr>
                  <w:lang w:eastAsia="zh-CN"/>
                </w:rPr>
                <w:t>PC3</w:t>
              </w:r>
            </w:ins>
            <w:ins w:id="262" w:author="Ivan Cheng (鄭宜樺)" w:date="2025-10-30T15:25:00Z">
              <w:r>
                <w:rPr/>
                <w:t xml:space="preserve"> (NOTE 1)</w:t>
              </w:r>
            </w:ins>
          </w:p>
          <w:p w14:paraId="79F93C82">
            <w:pPr>
              <w:pStyle w:val="54"/>
              <w:rPr>
                <w:ins w:id="263" w:author="Ivan Cheng (鄭宜樺)" w:date="2025-10-30T15:20:00Z"/>
                <w:rFonts w:cs="Arial"/>
                <w:lang w:eastAsia="zh-TW"/>
              </w:rPr>
            </w:pPr>
            <w:ins w:id="264" w:author="Ivan Cheng (鄭宜樺)" w:date="2025-10-30T15:25:00Z">
              <w:r>
                <w:rPr>
                  <w:lang w:eastAsia="zh-CN"/>
                </w:rPr>
                <w:t>PC4</w:t>
              </w:r>
            </w:ins>
            <w:ins w:id="265" w:author="Ivan Cheng (鄭宜樺)" w:date="2025-10-30T15:25:00Z">
              <w:r>
                <w:rPr/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156AE7">
            <w:pPr>
              <w:pStyle w:val="54"/>
              <w:rPr>
                <w:ins w:id="266" w:author="Ivan Cheng (鄭宜樺)" w:date="2025-10-30T15:28:00Z"/>
                <w:rFonts w:cs="Arial"/>
              </w:rPr>
            </w:pPr>
            <w:ins w:id="267" w:author="Ivan Cheng (鄭宜樺)" w:date="2025-10-30T15:28:00Z">
              <w:r>
                <w:rPr>
                  <w:rFonts w:cs="Arial"/>
                </w:rPr>
                <w:t>NOTE 5</w:t>
              </w:r>
            </w:ins>
          </w:p>
          <w:p w14:paraId="69935091">
            <w:pPr>
              <w:pStyle w:val="54"/>
              <w:rPr>
                <w:ins w:id="268" w:author="Ivan Cheng (鄭宜樺)" w:date="2025-10-30T15:20:00Z"/>
                <w:rFonts w:cs="Arial"/>
                <w:lang w:eastAsia="zh-TW"/>
              </w:rPr>
            </w:pPr>
            <w:ins w:id="269" w:author="Ivan Cheng (鄭宜樺)" w:date="2025-10-30T15:28:00Z">
              <w:r>
                <w:rPr>
                  <w:rFonts w:cs="Arial"/>
                </w:rPr>
                <w:t>Skip TC 6.4B.2.4.4_1.</w:t>
              </w:r>
            </w:ins>
            <w:ins w:id="270" w:author="Ivan Cheng (鄭宜樺)" w:date="2025-10-30T15:31:00Z">
              <w:r>
                <w:rPr>
                  <w:rFonts w:cs="Arial"/>
                </w:rPr>
                <w:t>6</w:t>
              </w:r>
            </w:ins>
            <w:ins w:id="271" w:author="Ivan Cheng (鄭宜樺)" w:date="2025-10-30T15:28:00Z">
              <w:r>
                <w:rPr>
                  <w:rFonts w:cs="Arial"/>
                </w:rPr>
                <w:t xml:space="preserve"> if UE supports SA and TS 38.521-2 TC 6.4A.2.4.</w:t>
              </w:r>
            </w:ins>
            <w:ins w:id="272" w:author="Ivan Cheng (鄭宜樺)" w:date="2025-10-30T15:31:00Z">
              <w:r>
                <w:rPr>
                  <w:rFonts w:cs="Arial"/>
                </w:rPr>
                <w:t>6</w:t>
              </w:r>
            </w:ins>
            <w:ins w:id="273" w:author="Ivan Cheng (鄭宜樺)" w:date="2025-10-30T15:28:00Z">
              <w:r>
                <w:rPr>
                  <w:rFonts w:cs="Arial"/>
                </w:rPr>
                <w:t xml:space="preserve"> has been executed.</w:t>
              </w:r>
            </w:ins>
          </w:p>
        </w:tc>
      </w:tr>
      <w:tr w14:paraId="776F0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4" w:author="Ivan Cheng (鄭宜樺)" w:date="2025-10-30T15:20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44B585">
            <w:pPr>
              <w:pStyle w:val="54"/>
              <w:rPr>
                <w:ins w:id="275" w:author="Ivan Cheng (鄭宜樺)" w:date="2025-10-30T15:20:00Z"/>
                <w:b/>
              </w:rPr>
            </w:pPr>
            <w:ins w:id="276" w:author="Ivan Cheng (鄭宜樺)" w:date="2025-10-30T15:22:00Z">
              <w:r>
                <w:rPr>
                  <w:rFonts w:cs="Arial"/>
                </w:rPr>
                <w:t>6.4B.2.4.4_1.7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F4B5E3">
            <w:pPr>
              <w:pStyle w:val="54"/>
              <w:rPr>
                <w:ins w:id="277" w:author="Ivan Cheng (鄭宜樺)" w:date="2025-10-30T15:20:00Z"/>
                <w:b/>
              </w:rPr>
            </w:pPr>
            <w:ins w:id="278" w:author="Ivan Cheng (鄭宜樺)" w:date="2025-10-30T15:22:00Z">
              <w:r>
                <w:rPr>
                  <w:rFonts w:cs="Arial"/>
                </w:rPr>
                <w:t>EVM Equalizer Flatness for Inter-Band EN-DC including FR2 (8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F2A7FE">
            <w:pPr>
              <w:pStyle w:val="53"/>
              <w:rPr>
                <w:ins w:id="279" w:author="Ivan Cheng (鄭宜樺)" w:date="2025-10-30T15:20:00Z"/>
              </w:rPr>
            </w:pPr>
            <w:ins w:id="280" w:author="Ivan Cheng (鄭宜樺)" w:date="2025-10-30T15:24:00Z">
              <w:r>
                <w:rPr/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23B601">
            <w:pPr>
              <w:pStyle w:val="54"/>
              <w:rPr>
                <w:ins w:id="281" w:author="Ivan Cheng (鄭宜樺)" w:date="2025-10-30T15:20:00Z"/>
              </w:rPr>
            </w:pPr>
            <w:ins w:id="282" w:author="Ivan Cheng (鄭宜樺)" w:date="2025-10-30T15:25:00Z">
              <w:r>
                <w:rPr>
                  <w:rFonts w:cs="Arial"/>
                </w:rPr>
                <w:t>C012</w:t>
              </w:r>
            </w:ins>
            <w:ins w:id="283" w:author="Ivan Cheng (鄭宜樺)" w:date="2025-10-30T15:25:00Z">
              <w:r>
                <w:rPr>
                  <w:rFonts w:eastAsia="PMingLiU" w:cs="Arial"/>
                  <w:lang w:eastAsia="zh-CN"/>
                </w:rPr>
                <w:t>l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E0A3296">
            <w:pPr>
              <w:pStyle w:val="54"/>
              <w:rPr>
                <w:ins w:id="284" w:author="Ivan Cheng (鄭宜樺)" w:date="2025-10-30T15:20:00Z"/>
                <w:lang w:eastAsia="zh-CN"/>
              </w:rPr>
            </w:pPr>
            <w:ins w:id="285" w:author="Ivan Cheng (鄭宜樺)" w:date="2025-10-30T15:25:00Z">
              <w:r>
                <w:rPr>
                  <w:rFonts w:cs="Arial"/>
                </w:rPr>
                <w:t>UEs supporting Inter-Band EN-DC including FR2</w:t>
              </w:r>
            </w:ins>
            <w:ins w:id="286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 xml:space="preserve"> </w:t>
              </w:r>
            </w:ins>
            <w:ins w:id="287" w:author="Ivan Cheng (鄭宜樺)" w:date="2025-10-30T15:25:00Z">
              <w:r>
                <w:rPr/>
                <w:t xml:space="preserve">with </w:t>
              </w:r>
            </w:ins>
            <w:ins w:id="288" w:author="Ivan Cheng (鄭宜樺)" w:date="2025-10-30T15:25:00Z">
              <w:r>
                <w:rPr>
                  <w:rFonts w:eastAsia="宋体"/>
                  <w:lang w:eastAsia="zh-CN"/>
                </w:rPr>
                <w:t xml:space="preserve">8 </w:t>
              </w:r>
            </w:ins>
            <w:ins w:id="289" w:author="Ivan Cheng (鄭宜樺)" w:date="2025-10-30T15:25:00Z">
              <w:r>
                <w:rPr/>
                <w:t xml:space="preserve">NR </w:t>
              </w:r>
            </w:ins>
            <w:ins w:id="290" w:author="Ivan Cheng (鄭宜樺)" w:date="2025-10-30T15:25:00Z">
              <w:r>
                <w:rPr>
                  <w:rFonts w:eastAsia="宋体"/>
                  <w:lang w:eastAsia="zh-CN"/>
                </w:rPr>
                <w:t xml:space="preserve">UL </w:t>
              </w:r>
            </w:ins>
            <w:ins w:id="291" w:author="Ivan Cheng (鄭宜樺)" w:date="2025-10-30T15:25:00Z">
              <w:r>
                <w:rPr/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435F76">
            <w:pPr>
              <w:pStyle w:val="54"/>
              <w:rPr>
                <w:ins w:id="292" w:author="Ivan Cheng (鄭宜樺)" w:date="2025-10-30T15:20:00Z"/>
                <w:rFonts w:eastAsia="宋体"/>
                <w:szCs w:val="18"/>
              </w:rPr>
            </w:pPr>
            <w:ins w:id="293" w:author="Ivan Cheng (鄭宜樺)" w:date="2025-10-30T15:25:00Z">
              <w:r>
                <w:rPr>
                  <w:rFonts w:eastAsia="宋体"/>
                  <w:szCs w:val="18"/>
                </w:rPr>
                <w:t>E0</w:t>
              </w:r>
            </w:ins>
            <w:ins w:id="294" w:author="Ivan Cheng (鄭宜樺)" w:date="2025-10-30T15:25:00Z">
              <w:r>
                <w:rPr>
                  <w:rFonts w:eastAsia="宋体"/>
                  <w:szCs w:val="18"/>
                  <w:lang w:eastAsia="zh-CN"/>
                </w:rPr>
                <w:t>41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3A8E7D">
            <w:pPr>
              <w:pStyle w:val="54"/>
              <w:rPr>
                <w:ins w:id="295" w:author="Ivan Cheng (鄭宜樺)" w:date="2025-10-30T15:25:00Z"/>
                <w:lang w:eastAsia="zh-CN"/>
              </w:rPr>
            </w:pPr>
            <w:ins w:id="296" w:author="Ivan Cheng (鄭宜樺)" w:date="2025-10-30T15:25:00Z">
              <w:r>
                <w:rPr>
                  <w:lang w:eastAsia="zh-CN"/>
                </w:rPr>
                <w:t>PC1</w:t>
              </w:r>
            </w:ins>
            <w:ins w:id="297" w:author="Ivan Cheng (鄭宜樺)" w:date="2025-10-30T15:25:00Z">
              <w:r>
                <w:rPr/>
                <w:t xml:space="preserve"> (NOTE 1)</w:t>
              </w:r>
            </w:ins>
          </w:p>
          <w:p w14:paraId="2A792E2C">
            <w:pPr>
              <w:pStyle w:val="54"/>
              <w:rPr>
                <w:ins w:id="298" w:author="Ivan Cheng (鄭宜樺)" w:date="2025-10-30T15:25:00Z"/>
                <w:lang w:eastAsia="zh-CN"/>
              </w:rPr>
            </w:pPr>
            <w:ins w:id="299" w:author="Ivan Cheng (鄭宜樺)" w:date="2025-10-30T15:25:00Z">
              <w:r>
                <w:rPr>
                  <w:lang w:eastAsia="zh-CN"/>
                </w:rPr>
                <w:t>PC2</w:t>
              </w:r>
            </w:ins>
            <w:ins w:id="300" w:author="Ivan Cheng (鄭宜樺)" w:date="2025-10-30T15:25:00Z">
              <w:r>
                <w:rPr/>
                <w:t xml:space="preserve"> (NOTE 1)</w:t>
              </w:r>
            </w:ins>
          </w:p>
          <w:p w14:paraId="05ED22E2">
            <w:pPr>
              <w:pStyle w:val="54"/>
              <w:rPr>
                <w:ins w:id="301" w:author="Ivan Cheng (鄭宜樺)" w:date="2025-10-30T15:25:00Z"/>
                <w:lang w:eastAsia="zh-CN"/>
              </w:rPr>
            </w:pPr>
            <w:ins w:id="302" w:author="Ivan Cheng (鄭宜樺)" w:date="2025-10-30T15:25:00Z">
              <w:r>
                <w:rPr>
                  <w:lang w:eastAsia="zh-CN"/>
                </w:rPr>
                <w:t>PC3</w:t>
              </w:r>
            </w:ins>
            <w:ins w:id="303" w:author="Ivan Cheng (鄭宜樺)" w:date="2025-10-30T15:25:00Z">
              <w:r>
                <w:rPr/>
                <w:t xml:space="preserve"> (NOTE 1)</w:t>
              </w:r>
            </w:ins>
          </w:p>
          <w:p w14:paraId="0BB209D6">
            <w:pPr>
              <w:pStyle w:val="54"/>
              <w:rPr>
                <w:ins w:id="304" w:author="Ivan Cheng (鄭宜樺)" w:date="2025-10-30T15:20:00Z"/>
                <w:rFonts w:cs="Arial"/>
                <w:lang w:eastAsia="zh-TW"/>
              </w:rPr>
            </w:pPr>
            <w:ins w:id="305" w:author="Ivan Cheng (鄭宜樺)" w:date="2025-10-30T15:25:00Z">
              <w:r>
                <w:rPr>
                  <w:lang w:eastAsia="zh-CN"/>
                </w:rPr>
                <w:t>PC4</w:t>
              </w:r>
            </w:ins>
            <w:ins w:id="306" w:author="Ivan Cheng (鄭宜樺)" w:date="2025-10-30T15:25:00Z">
              <w:r>
                <w:rPr/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2FBFF8">
            <w:pPr>
              <w:pStyle w:val="54"/>
              <w:rPr>
                <w:ins w:id="307" w:author="Ivan Cheng (鄭宜樺)" w:date="2025-10-30T15:28:00Z"/>
                <w:rFonts w:cs="Arial"/>
              </w:rPr>
            </w:pPr>
            <w:ins w:id="308" w:author="Ivan Cheng (鄭宜樺)" w:date="2025-10-30T15:28:00Z">
              <w:r>
                <w:rPr>
                  <w:rFonts w:cs="Arial"/>
                </w:rPr>
                <w:t>NOTE 5</w:t>
              </w:r>
            </w:ins>
          </w:p>
          <w:p w14:paraId="483013A9">
            <w:pPr>
              <w:pStyle w:val="54"/>
              <w:rPr>
                <w:ins w:id="309" w:author="Ivan Cheng (鄭宜樺)" w:date="2025-10-30T15:20:00Z"/>
                <w:rFonts w:cs="Arial"/>
                <w:lang w:eastAsia="zh-TW"/>
              </w:rPr>
            </w:pPr>
            <w:ins w:id="310" w:author="Ivan Cheng (鄭宜樺)" w:date="2025-10-30T15:28:00Z">
              <w:r>
                <w:rPr>
                  <w:rFonts w:cs="Arial"/>
                </w:rPr>
                <w:t>Skip TC 6.4B.2.4.4_1.</w:t>
              </w:r>
            </w:ins>
            <w:ins w:id="311" w:author="Ivan Cheng (鄭宜樺)" w:date="2025-10-30T15:31:00Z">
              <w:r>
                <w:rPr>
                  <w:rFonts w:cs="Arial"/>
                </w:rPr>
                <w:t>7</w:t>
              </w:r>
            </w:ins>
            <w:ins w:id="312" w:author="Ivan Cheng (鄭宜樺)" w:date="2025-10-30T15:28:00Z">
              <w:r>
                <w:rPr>
                  <w:rFonts w:cs="Arial"/>
                </w:rPr>
                <w:t xml:space="preserve"> if UE supports SA and TS 38.521-2 TC 6.4A.2.4.</w:t>
              </w:r>
            </w:ins>
            <w:ins w:id="313" w:author="Ivan Cheng (鄭宜樺)" w:date="2025-10-30T15:32:00Z">
              <w:r>
                <w:rPr>
                  <w:rFonts w:cs="Arial"/>
                </w:rPr>
                <w:t>7</w:t>
              </w:r>
            </w:ins>
            <w:ins w:id="314" w:author="Ivan Cheng (鄭宜樺)" w:date="2025-10-30T15:28:00Z">
              <w:r>
                <w:rPr>
                  <w:rFonts w:cs="Arial"/>
                </w:rPr>
                <w:t xml:space="preserve"> has been executed.</w:t>
              </w:r>
            </w:ins>
          </w:p>
        </w:tc>
      </w:tr>
      <w:tr w14:paraId="291D1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F1F35">
            <w:pPr>
              <w:pStyle w:val="54"/>
              <w:rPr>
                <w:bCs/>
              </w:rPr>
            </w:pPr>
            <w:r>
              <w:rPr>
                <w:bCs/>
              </w:rPr>
              <w:t>6.4B.2.4.4D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D27A6">
            <w:pPr>
              <w:pStyle w:val="54"/>
            </w:pPr>
            <w:r>
              <w:t>EVM Equalizer Flatness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6B44B">
            <w:pPr>
              <w:pStyle w:val="53"/>
            </w:pPr>
            <w: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F626E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01736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7591F">
            <w:pPr>
              <w:pStyle w:val="54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2C052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8DD43">
            <w:pPr>
              <w:pStyle w:val="54"/>
              <w:rPr>
                <w:rFonts w:cs="Arial"/>
              </w:rPr>
            </w:pPr>
            <w:r>
              <w:t>NOTE 1</w:t>
            </w:r>
          </w:p>
        </w:tc>
      </w:tr>
      <w:tr w14:paraId="5DBB6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FA94">
            <w:pPr>
              <w:pStyle w:val="54"/>
              <w:rPr>
                <w:bCs/>
              </w:rPr>
            </w:pPr>
            <w:r>
              <w:rPr>
                <w:bCs/>
              </w:rPr>
              <w:t>6.4B.2.4.5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BEB83">
            <w:pPr>
              <w:pStyle w:val="54"/>
            </w:pPr>
            <w:r>
              <w:t>EVM spectral flatness for pi/2 BPSK modulation</w:t>
            </w:r>
            <w:r>
              <w:rPr>
                <w:lang w:eastAsia="zh-CN"/>
              </w:rPr>
              <w:t xml:space="preserve"> for inter-band EN-DC including FR2</w:t>
            </w:r>
            <w: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6E213"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BB272">
            <w:pPr>
              <w:pStyle w:val="54"/>
            </w:pPr>
            <w:r>
              <w:rPr>
                <w:rFonts w:eastAsia="宋体"/>
                <w:lang w:eastAsia="zh-CN"/>
              </w:rPr>
              <w:t>C012f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97417">
            <w:pPr>
              <w:pStyle w:val="54"/>
            </w:pPr>
            <w:r>
              <w:rPr>
                <w:rFonts w:eastAsia="宋体"/>
                <w:lang w:eastAsia="zh-CN"/>
              </w:rPr>
              <w:t xml:space="preserve">UEs supporting </w:t>
            </w:r>
            <w:r>
              <w:rPr>
                <w:lang w:eastAsia="zh-CN"/>
              </w:rPr>
              <w:t>Inter-band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 and pi/2 BPSK modulation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7646E"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4B425"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F9D4B">
            <w:pPr>
              <w:pStyle w:val="54"/>
            </w:pPr>
            <w:r>
              <w:t>NOTE 1</w:t>
            </w:r>
          </w:p>
          <w:p w14:paraId="60B24CBE">
            <w:pPr>
              <w:pStyle w:val="54"/>
            </w:pPr>
            <w:r>
              <w:t>NOTE 5</w:t>
            </w:r>
          </w:p>
          <w:p w14:paraId="3336F0A9">
            <w:pPr>
              <w:pStyle w:val="54"/>
              <w:rPr>
                <w:rFonts w:cs="Arial"/>
              </w:rPr>
            </w:pPr>
            <w:r>
              <w:t>Skip TC 6.4B.2.4.5 if UE supports SA and TS 38.521-2 TC 6.4.2.5 has been executed.</w:t>
            </w:r>
          </w:p>
        </w:tc>
      </w:tr>
      <w:tr w14:paraId="4C2B1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C2EC4">
            <w:pPr>
              <w:pStyle w:val="54"/>
            </w:pPr>
            <w:r>
              <w:rPr>
                <w:b/>
                <w:bCs/>
                <w:lang w:eastAsia="zh-CN"/>
              </w:rPr>
              <w:t xml:space="preserve">6.4H </w:t>
            </w:r>
            <w:r>
              <w:rPr>
                <w:b/>
                <w:bCs/>
              </w:rPr>
              <w:t>Transmit signal quality for DC with UL MIMO</w:t>
            </w:r>
          </w:p>
        </w:tc>
      </w:tr>
      <w:tr w14:paraId="22FA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C6CFB">
            <w:pPr>
              <w:pStyle w:val="54"/>
              <w:rPr>
                <w:bCs/>
              </w:rPr>
            </w:pPr>
            <w:r>
              <w:rPr>
                <w:bCs/>
                <w:lang w:eastAsia="zh-CN"/>
              </w:rPr>
              <w:t>6.4H.1.3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DA95B">
            <w:pPr>
              <w:pStyle w:val="54"/>
            </w:pPr>
            <w:r>
              <w:t>Frequency error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6EF8A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02EB0">
            <w:pPr>
              <w:pStyle w:val="54"/>
              <w:rPr>
                <w:rFonts w:eastAsia="宋体"/>
                <w:lang w:eastAsia="zh-CN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C0090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E59FF">
            <w:pPr>
              <w:pStyle w:val="54"/>
              <w:rPr>
                <w:rFonts w:eastAsia="宋体"/>
                <w:szCs w:val="18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F62A0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63A78FE8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893D2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315B9F47">
            <w:pPr>
              <w:pStyle w:val="54"/>
            </w:pPr>
            <w:r>
              <w:rPr>
                <w:rFonts w:cs="Arial"/>
              </w:rPr>
              <w:t>Skip TC 6.4H.1.3 if UE supports SA and TS 38.521-1 TC 6.4D.1 has been executed.</w:t>
            </w:r>
          </w:p>
        </w:tc>
      </w:tr>
      <w:tr w14:paraId="0F122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09081">
            <w:pPr>
              <w:pStyle w:val="54"/>
              <w:rPr>
                <w:bCs/>
              </w:rPr>
            </w:pPr>
            <w:r>
              <w:rPr>
                <w:bCs/>
                <w:lang w:eastAsia="zh-CN"/>
              </w:rPr>
              <w:t>6.4H.2.3.1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8B4B">
            <w:pPr>
              <w:pStyle w:val="54"/>
            </w:pPr>
            <w:r>
              <w:t>Error Vector Magnitude for inter-band EN-DC with UL MIMO within FR1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07B69">
            <w:pPr>
              <w:pStyle w:val="53"/>
            </w:pPr>
            <w:r>
              <w:t>Rel-17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B49B5">
            <w:pPr>
              <w:pStyle w:val="54"/>
              <w:rPr>
                <w:rFonts w:eastAsia="宋体"/>
                <w:lang w:eastAsia="zh-CN"/>
              </w:rPr>
            </w:pPr>
            <w:r>
              <w:t>C330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76113">
            <w:pPr>
              <w:pStyle w:val="54"/>
              <w:rPr>
                <w:rFonts w:eastAsia="宋体"/>
                <w:lang w:eastAsia="zh-CN"/>
              </w:rPr>
            </w:pPr>
            <w:r>
              <w:t xml:space="preserve">UEs supporting </w:t>
            </w:r>
            <w:r>
              <w:rPr>
                <w:rFonts w:cs="Arial"/>
              </w:rPr>
              <w:t>inter-band EN-DC (2UL CCs)</w:t>
            </w:r>
            <w:r>
              <w:t xml:space="preserve">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3D1D8">
            <w:pPr>
              <w:pStyle w:val="54"/>
              <w:rPr>
                <w:rFonts w:eastAsia="宋体"/>
                <w:szCs w:val="18"/>
              </w:rPr>
            </w:pPr>
            <w:r>
              <w:t>E045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6314B"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  <w:p w14:paraId="592E04AD">
            <w:pPr>
              <w:pStyle w:val="54"/>
            </w:pPr>
            <w:r>
              <w:rPr>
                <w:rFonts w:cs="Arial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765968">
            <w:pPr>
              <w:pStyle w:val="5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</w:t>
            </w:r>
          </w:p>
          <w:p w14:paraId="3850CE96">
            <w:pPr>
              <w:pStyle w:val="54"/>
            </w:pPr>
            <w:r>
              <w:rPr>
                <w:rFonts w:cs="Arial"/>
              </w:rPr>
              <w:t>Skip TC 6.4H.2.3.1 if UE supports SA and TS 38.521-1 TC 6.4D.2.1 has been executed.</w:t>
            </w:r>
          </w:p>
        </w:tc>
      </w:tr>
      <w:tr w14:paraId="4EAFE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81DE7">
            <w:pPr>
              <w:pStyle w:val="54"/>
            </w:pPr>
            <w:r>
              <w:rPr>
                <w:rFonts w:hint="eastAsia" w:eastAsia="宋体"/>
                <w:color w:val="FF0000"/>
                <w:sz w:val="28"/>
                <w:szCs w:val="32"/>
                <w:lang w:val="en-US" w:eastAsia="zh-CN"/>
              </w:rPr>
              <w:t>&lt;&lt;Unchanged Parts Skipped&gt;&gt;</w:t>
            </w:r>
          </w:p>
        </w:tc>
      </w:tr>
    </w:tbl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E519DF"/>
    <w:multiLevelType w:val="singleLevel"/>
    <w:tmpl w:val="27E519D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22358C2"/>
    <w:rsid w:val="031D2985"/>
    <w:rsid w:val="031F40B3"/>
    <w:rsid w:val="032AB760"/>
    <w:rsid w:val="03541D85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7561DA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6583648"/>
    <w:rsid w:val="16C10575"/>
    <w:rsid w:val="175E3B80"/>
    <w:rsid w:val="1789364A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3112EF"/>
    <w:rsid w:val="225C42C2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8D66F3"/>
    <w:rsid w:val="27AE4BA7"/>
    <w:rsid w:val="28170345"/>
    <w:rsid w:val="289171D1"/>
    <w:rsid w:val="2A463335"/>
    <w:rsid w:val="2A776112"/>
    <w:rsid w:val="2AC04438"/>
    <w:rsid w:val="2BB42B30"/>
    <w:rsid w:val="2BFB5C8F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B3E2C"/>
    <w:rsid w:val="4C9D69A4"/>
    <w:rsid w:val="4CA01B2E"/>
    <w:rsid w:val="4F4E2E47"/>
    <w:rsid w:val="4F816C7C"/>
    <w:rsid w:val="4FED76D6"/>
    <w:rsid w:val="503E3CE8"/>
    <w:rsid w:val="50801197"/>
    <w:rsid w:val="50A73129"/>
    <w:rsid w:val="51473B18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70578F8"/>
    <w:rsid w:val="572E1DA9"/>
    <w:rsid w:val="57F9583D"/>
    <w:rsid w:val="58AC23C3"/>
    <w:rsid w:val="58F77187"/>
    <w:rsid w:val="59CB277C"/>
    <w:rsid w:val="5A896530"/>
    <w:rsid w:val="5BAC5012"/>
    <w:rsid w:val="5BB5599A"/>
    <w:rsid w:val="5C2D4455"/>
    <w:rsid w:val="5FA71A59"/>
    <w:rsid w:val="60AB376F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2E7CEA"/>
    <w:rsid w:val="654D5BCA"/>
    <w:rsid w:val="65830595"/>
    <w:rsid w:val="65942460"/>
    <w:rsid w:val="65C70AE5"/>
    <w:rsid w:val="66456E99"/>
    <w:rsid w:val="66653000"/>
    <w:rsid w:val="66C6054C"/>
    <w:rsid w:val="66D54CF2"/>
    <w:rsid w:val="672F645A"/>
    <w:rsid w:val="673644E6"/>
    <w:rsid w:val="67597A62"/>
    <w:rsid w:val="675F76E3"/>
    <w:rsid w:val="67C307AB"/>
    <w:rsid w:val="680C4312"/>
    <w:rsid w:val="684F3109"/>
    <w:rsid w:val="68A9650D"/>
    <w:rsid w:val="69D97CAE"/>
    <w:rsid w:val="6A146A27"/>
    <w:rsid w:val="6B9A2BE4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2987390"/>
    <w:rsid w:val="72A86530"/>
    <w:rsid w:val="732B434B"/>
    <w:rsid w:val="738B7074"/>
    <w:rsid w:val="739C5B54"/>
    <w:rsid w:val="73E111A1"/>
    <w:rsid w:val="74082747"/>
    <w:rsid w:val="74E76CC4"/>
    <w:rsid w:val="75332648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2025-11-07T09:11:30Z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